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88" w:rsidRDefault="00B11688" w:rsidP="00B11688">
      <w:pPr>
        <w:pStyle w:val="Intestazione"/>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Pr="002A4B7F">
        <w:rPr>
          <w:bCs/>
          <w:sz w:val="22"/>
        </w:rPr>
        <w:t>S3-</w:t>
      </w:r>
      <w:r w:rsidR="002A4B7F" w:rsidRPr="002A4B7F">
        <w:rPr>
          <w:bCs/>
          <w:sz w:val="22"/>
        </w:rPr>
        <w:t>151709</w:t>
      </w:r>
    </w:p>
    <w:p w:rsidR="00B11688" w:rsidRDefault="00651857" w:rsidP="00B11688">
      <w:pPr>
        <w:pStyle w:val="Intestazione"/>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8351BB">
        <w:rPr>
          <w:rFonts w:ascii="Arial" w:eastAsia="MS Mincho" w:hAnsi="Arial"/>
          <w:b/>
          <w:lang w:eastAsia="ja-JP"/>
        </w:rPr>
        <w:t>Telecom Italia</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Adding </w:t>
      </w:r>
      <w:r w:rsidR="009A666E">
        <w:rPr>
          <w:rFonts w:ascii="Arial" w:eastAsia="MS Mincho" w:hAnsi="Arial"/>
          <w:b/>
          <w:lang w:eastAsia="ja-JP"/>
        </w:rPr>
        <w:t xml:space="preserve">a </w:t>
      </w:r>
      <w:r>
        <w:rPr>
          <w:rFonts w:ascii="Arial" w:eastAsia="MS Mincho" w:hAnsi="Arial"/>
          <w:b/>
          <w:lang w:eastAsia="ja-JP"/>
        </w:rPr>
        <w:t>test case</w:t>
      </w:r>
      <w:r w:rsidR="00FC3886">
        <w:rPr>
          <w:rFonts w:ascii="Arial" w:eastAsia="MS Mincho" w:hAnsi="Arial"/>
          <w:b/>
          <w:lang w:eastAsia="ja-JP"/>
        </w:rPr>
        <w:t xml:space="preserve"> related to</w:t>
      </w:r>
      <w:r w:rsidR="009A666E">
        <w:rPr>
          <w:rFonts w:ascii="Arial" w:eastAsia="MS Mincho" w:hAnsi="Arial"/>
          <w:b/>
          <w:lang w:eastAsia="ja-JP"/>
        </w:rPr>
        <w:t xml:space="preserve"> the </w:t>
      </w:r>
      <w:r>
        <w:rPr>
          <w:rFonts w:ascii="Arial" w:eastAsia="MS Mincho" w:hAnsi="Arial"/>
          <w:b/>
          <w:lang w:eastAsia="ja-JP"/>
        </w:rPr>
        <w:t xml:space="preserve">requirement </w:t>
      </w:r>
      <w:r w:rsidR="00E44EE8">
        <w:rPr>
          <w:rFonts w:ascii="Arial" w:eastAsia="MS Mincho" w:hAnsi="Arial"/>
          <w:b/>
          <w:lang w:eastAsia="ja-JP"/>
        </w:rPr>
        <w:t xml:space="preserve"> </w:t>
      </w:r>
      <w:r w:rsidR="00BD3659" w:rsidRPr="00BD3659">
        <w:rPr>
          <w:rFonts w:ascii="Arial" w:eastAsia="MS Mincho" w:hAnsi="Arial"/>
          <w:b/>
          <w:lang w:eastAsia="ja-JP"/>
        </w:rPr>
        <w:t>5.2.4.1.1.2</w:t>
      </w:r>
      <w:r w:rsidR="00BD3659" w:rsidRPr="00E44EE8">
        <w:rPr>
          <w:rFonts w:ascii="Arial" w:eastAsia="MS Mincho" w:hAnsi="Arial"/>
          <w:b/>
          <w:lang w:eastAsia="ja-JP"/>
        </w:rPr>
        <w:t xml:space="preserve"> </w:t>
      </w:r>
      <w:r w:rsidR="00E44EE8" w:rsidRPr="00E44EE8">
        <w:rPr>
          <w:rFonts w:ascii="Arial" w:eastAsia="MS Mincho" w:hAnsi="Arial"/>
          <w:b/>
          <w:lang w:eastAsia="ja-JP"/>
        </w:rPr>
        <w:t>“</w:t>
      </w:r>
      <w:r w:rsidR="00BD3659" w:rsidRPr="00BD3659">
        <w:rPr>
          <w:rFonts w:ascii="Arial" w:eastAsia="MS Mincho" w:hAnsi="Arial"/>
          <w:b/>
          <w:lang w:eastAsia="ja-JP"/>
        </w:rPr>
        <w:t>Handling of ICMP</w:t>
      </w:r>
      <w:r w:rsidR="00E44EE8" w:rsidRPr="00E44EE8">
        <w:rPr>
          <w:rFonts w:ascii="Arial" w:eastAsia="MS Mincho" w:hAnsi="Arial"/>
          <w:b/>
          <w:lang w:eastAsia="ja-JP"/>
        </w:rPr>
        <w:t>”</w:t>
      </w:r>
      <w:r w:rsidR="00E44EE8" w:rsidRPr="008351BB">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2F07BF" w:rsidRDefault="002F07BF" w:rsidP="002F07BF">
      <w:pPr>
        <w:spacing w:before="120" w:after="0"/>
        <w:ind w:left="2127" w:hanging="2127"/>
        <w:rPr>
          <w:rFonts w:ascii="Arial" w:eastAsia="MS Mincho" w:hAnsi="Arial"/>
          <w:i/>
          <w:lang w:eastAsia="ja-JP"/>
        </w:rPr>
      </w:pPr>
      <w:r>
        <w:rPr>
          <w:rFonts w:ascii="Arial" w:eastAsia="MS Mincho" w:hAnsi="Arial"/>
          <w:i/>
          <w:lang w:eastAsia="ja-JP"/>
        </w:rPr>
        <w:t xml:space="preserve">This contribution proposes to </w:t>
      </w:r>
      <w:r w:rsidR="00EA5FCD">
        <w:rPr>
          <w:rFonts w:ascii="Arial" w:eastAsia="MS Mincho" w:hAnsi="Arial"/>
          <w:i/>
          <w:lang w:eastAsia="ja-JP"/>
        </w:rPr>
        <w:t xml:space="preserve">add </w:t>
      </w:r>
      <w:r w:rsidR="009A666E">
        <w:rPr>
          <w:rFonts w:ascii="Arial" w:eastAsia="MS Mincho" w:hAnsi="Arial"/>
          <w:i/>
          <w:lang w:eastAsia="ja-JP"/>
        </w:rPr>
        <w:t xml:space="preserve">a </w:t>
      </w:r>
      <w:r w:rsidR="00EA5FCD">
        <w:rPr>
          <w:rFonts w:ascii="Arial" w:eastAsia="MS Mincho" w:hAnsi="Arial"/>
          <w:i/>
          <w:lang w:eastAsia="ja-JP"/>
        </w:rPr>
        <w:t>test</w:t>
      </w:r>
      <w:r w:rsidR="00DA5732">
        <w:rPr>
          <w:rFonts w:ascii="Arial" w:eastAsia="MS Mincho" w:hAnsi="Arial"/>
          <w:i/>
          <w:lang w:eastAsia="ja-JP"/>
        </w:rPr>
        <w:t xml:space="preserve"> </w:t>
      </w:r>
      <w:r w:rsidR="00EA5FCD">
        <w:rPr>
          <w:rFonts w:ascii="Arial" w:eastAsia="MS Mincho" w:hAnsi="Arial"/>
          <w:i/>
          <w:lang w:eastAsia="ja-JP"/>
        </w:rPr>
        <w:t>case</w:t>
      </w:r>
      <w:r>
        <w:rPr>
          <w:rFonts w:ascii="Arial" w:eastAsia="MS Mincho" w:hAnsi="Arial"/>
          <w:i/>
          <w:lang w:eastAsia="ja-JP"/>
        </w:rPr>
        <w:t xml:space="preserve"> </w:t>
      </w:r>
      <w:r w:rsidR="00557CD6">
        <w:rPr>
          <w:rFonts w:ascii="Arial" w:eastAsia="MS Mincho" w:hAnsi="Arial"/>
          <w:i/>
          <w:lang w:eastAsia="ja-JP"/>
        </w:rPr>
        <w:t xml:space="preserve">related </w:t>
      </w:r>
      <w:r>
        <w:rPr>
          <w:rFonts w:ascii="Arial" w:eastAsia="MS Mincho" w:hAnsi="Arial"/>
          <w:i/>
          <w:lang w:eastAsia="ja-JP"/>
        </w:rPr>
        <w:t xml:space="preserve">to </w:t>
      </w:r>
      <w:r w:rsidR="009A666E">
        <w:rPr>
          <w:rFonts w:ascii="Arial" w:eastAsia="MS Mincho" w:hAnsi="Arial"/>
          <w:i/>
          <w:lang w:eastAsia="ja-JP"/>
        </w:rPr>
        <w:t xml:space="preserve">the </w:t>
      </w:r>
      <w:r>
        <w:rPr>
          <w:rFonts w:ascii="Arial" w:eastAsia="MS Mincho" w:hAnsi="Arial"/>
          <w:i/>
          <w:lang w:eastAsia="ja-JP"/>
        </w:rPr>
        <w:t xml:space="preserve">requirement </w:t>
      </w:r>
      <w:r w:rsidR="00BD3659" w:rsidRPr="00BD3659">
        <w:rPr>
          <w:rFonts w:ascii="Arial" w:eastAsia="MS Mincho" w:hAnsi="Arial"/>
          <w:i/>
          <w:lang w:eastAsia="ja-JP"/>
        </w:rPr>
        <w:t>5.2.4.1.1.2</w:t>
      </w:r>
      <w:r w:rsidR="008351BB">
        <w:rPr>
          <w:rFonts w:ascii="Arial" w:eastAsia="MS Mincho" w:hAnsi="Arial"/>
          <w:i/>
          <w:lang w:eastAsia="ja-JP"/>
        </w:rPr>
        <w:t xml:space="preserve"> </w:t>
      </w:r>
      <w:r w:rsidR="00EA5FCD">
        <w:rPr>
          <w:rFonts w:ascii="Arial" w:eastAsia="MS Mincho" w:hAnsi="Arial"/>
          <w:i/>
          <w:lang w:eastAsia="ja-JP"/>
        </w:rPr>
        <w:t>of T</w:t>
      </w:r>
      <w:r w:rsidR="009A666E">
        <w:rPr>
          <w:rFonts w:ascii="Arial" w:eastAsia="MS Mincho" w:hAnsi="Arial"/>
          <w:i/>
          <w:lang w:eastAsia="ja-JP"/>
        </w:rPr>
        <w:t>S</w:t>
      </w:r>
      <w:r w:rsidR="00EA5FCD">
        <w:rPr>
          <w:rFonts w:ascii="Arial" w:eastAsia="MS Mincho" w:hAnsi="Arial"/>
          <w:i/>
          <w:lang w:eastAsia="ja-JP"/>
        </w:rPr>
        <w:t xml:space="preserve"> 33.117</w:t>
      </w:r>
      <w:r>
        <w:rPr>
          <w:rFonts w:ascii="Arial" w:eastAsia="MS Mincho" w:hAnsi="Arial"/>
          <w:i/>
          <w:lang w:eastAsia="ja-JP"/>
        </w:rPr>
        <w:t>.</w:t>
      </w:r>
    </w:p>
    <w:p w:rsidR="00FC3886" w:rsidRDefault="00FC3886" w:rsidP="002F07BF">
      <w:pPr>
        <w:spacing w:before="120" w:after="0"/>
        <w:rPr>
          <w:rFonts w:ascii="Arial" w:eastAsia="MS Mincho" w:hAnsi="Arial"/>
          <w:i/>
          <w:lang w:eastAsia="ja-JP"/>
        </w:rPr>
      </w:pPr>
    </w:p>
    <w:p w:rsidR="00FC3886" w:rsidRDefault="00FC3886" w:rsidP="00FC3886">
      <w:pPr>
        <w:pStyle w:val="Titolo1"/>
      </w:pPr>
      <w:r>
        <w:t xml:space="preserve">Introduction </w:t>
      </w:r>
    </w:p>
    <w:p w:rsidR="00992F3C" w:rsidRPr="00564932" w:rsidRDefault="00992F3C" w:rsidP="00593FA3">
      <w:pPr>
        <w:rPr>
          <w:rFonts w:eastAsia="MS Mincho"/>
          <w:lang w:eastAsia="ja-JP"/>
        </w:rPr>
      </w:pPr>
      <w:r w:rsidRPr="00564932">
        <w:rPr>
          <w:rFonts w:eastAsia="MS Mincho"/>
          <w:lang w:eastAsia="ja-JP"/>
        </w:rPr>
        <w:t xml:space="preserve">This contribution proposes to add </w:t>
      </w:r>
      <w:r w:rsidR="00564932">
        <w:rPr>
          <w:rFonts w:eastAsia="MS Mincho"/>
          <w:lang w:eastAsia="ja-JP"/>
        </w:rPr>
        <w:t xml:space="preserve">a </w:t>
      </w:r>
      <w:r w:rsidRPr="00564932">
        <w:rPr>
          <w:rFonts w:eastAsia="MS Mincho"/>
          <w:lang w:eastAsia="ja-JP"/>
        </w:rPr>
        <w:t>test</w:t>
      </w:r>
      <w:r w:rsidR="008351BB">
        <w:rPr>
          <w:rFonts w:eastAsia="MS Mincho"/>
          <w:lang w:eastAsia="ja-JP"/>
        </w:rPr>
        <w:t xml:space="preserve"> </w:t>
      </w:r>
      <w:r w:rsidRPr="00564932">
        <w:rPr>
          <w:rFonts w:eastAsia="MS Mincho"/>
          <w:lang w:eastAsia="ja-JP"/>
        </w:rPr>
        <w:t xml:space="preserve">case </w:t>
      </w:r>
      <w:r w:rsidR="009A666E">
        <w:rPr>
          <w:rFonts w:eastAsia="MS Mincho"/>
          <w:lang w:eastAsia="ja-JP"/>
        </w:rPr>
        <w:t xml:space="preserve">related </w:t>
      </w:r>
      <w:r w:rsidRPr="00564932">
        <w:rPr>
          <w:rFonts w:eastAsia="MS Mincho"/>
          <w:lang w:eastAsia="ja-JP"/>
        </w:rPr>
        <w:t>to</w:t>
      </w:r>
      <w:r w:rsidR="009A666E">
        <w:rPr>
          <w:rFonts w:eastAsia="MS Mincho"/>
          <w:lang w:eastAsia="ja-JP"/>
        </w:rPr>
        <w:t xml:space="preserve"> the</w:t>
      </w:r>
      <w:r w:rsidRPr="00564932">
        <w:rPr>
          <w:rFonts w:eastAsia="MS Mincho"/>
          <w:lang w:eastAsia="ja-JP"/>
        </w:rPr>
        <w:t xml:space="preserve"> requirement </w:t>
      </w:r>
      <w:r w:rsidR="00BD3659">
        <w:t xml:space="preserve">5.2.4.1.1.2 </w:t>
      </w:r>
      <w:r w:rsidRPr="00564932">
        <w:rPr>
          <w:rFonts w:eastAsia="MS Mincho"/>
          <w:lang w:eastAsia="ja-JP"/>
        </w:rPr>
        <w:t xml:space="preserve">of </w:t>
      </w:r>
      <w:r w:rsidR="009A666E">
        <w:rPr>
          <w:rFonts w:eastAsia="MS Mincho"/>
          <w:lang w:eastAsia="ja-JP"/>
        </w:rPr>
        <w:t xml:space="preserve"> </w:t>
      </w:r>
      <w:r w:rsidRPr="00564932">
        <w:rPr>
          <w:rFonts w:eastAsia="MS Mincho"/>
          <w:lang w:eastAsia="ja-JP"/>
        </w:rPr>
        <w:t>T</w:t>
      </w:r>
      <w:r w:rsidR="009A666E">
        <w:rPr>
          <w:rFonts w:eastAsia="MS Mincho"/>
          <w:lang w:eastAsia="ja-JP"/>
        </w:rPr>
        <w:t>S</w:t>
      </w:r>
      <w:r w:rsidRPr="00564932">
        <w:rPr>
          <w:rFonts w:eastAsia="MS Mincho"/>
          <w:lang w:eastAsia="ja-JP"/>
        </w:rPr>
        <w:t xml:space="preserve"> 33.117.</w:t>
      </w:r>
    </w:p>
    <w:p w:rsidR="002F2B15" w:rsidRPr="00564932" w:rsidRDefault="00564932" w:rsidP="00593FA3">
      <w:pPr>
        <w:rPr>
          <w:rFonts w:eastAsia="MS Mincho"/>
          <w:lang w:eastAsia="ja-JP"/>
        </w:rPr>
      </w:pPr>
      <w:r w:rsidRPr="00564932">
        <w:rPr>
          <w:rFonts w:eastAsia="MS Mincho"/>
          <w:lang w:eastAsia="ja-JP"/>
        </w:rPr>
        <w:t xml:space="preserve">Note that the Requirements Reference in the test case template used in TR 33.806 is no longer needed here </w:t>
      </w:r>
      <w:r w:rsidR="00557CD6">
        <w:rPr>
          <w:rFonts w:eastAsia="MS Mincho"/>
          <w:lang w:eastAsia="ja-JP"/>
        </w:rPr>
        <w:t xml:space="preserve">since </w:t>
      </w:r>
      <w:r w:rsidRPr="00564932">
        <w:rPr>
          <w:rFonts w:eastAsia="MS Mincho"/>
          <w:lang w:eastAsia="ja-JP"/>
        </w:rPr>
        <w:t xml:space="preserve"> in TS 33.117 the test case immediately follows the requirement</w:t>
      </w:r>
      <w:r w:rsidR="002F2B15" w:rsidRPr="00564932">
        <w:rPr>
          <w:rFonts w:eastAsia="MS Mincho"/>
          <w:lang w:eastAsia="ja-JP"/>
        </w:rPr>
        <w:t>.</w:t>
      </w:r>
    </w:p>
    <w:p w:rsidR="00FC3886" w:rsidRDefault="00FC3886" w:rsidP="00FC3886">
      <w:pPr>
        <w:pStyle w:val="Titolo1"/>
      </w:pPr>
      <w:r>
        <w:t>Proposed pCR</w:t>
      </w:r>
      <w:r w:rsidR="00564932">
        <w:t xml:space="preserve"> </w:t>
      </w:r>
    </w:p>
    <w:p w:rsidR="006A3312" w:rsidRPr="006A3312" w:rsidRDefault="006A3312" w:rsidP="006A3312"/>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p w:rsidR="003A67FF" w:rsidRPr="002764D2" w:rsidRDefault="003A67FF" w:rsidP="003A67FF">
      <w:pPr>
        <w:pStyle w:val="Titolo6"/>
      </w:pPr>
      <w:bookmarkStart w:id="10" w:name="_Toc423614557"/>
      <w:bookmarkStart w:id="11" w:name="_Toc425429321"/>
      <w:bookmarkStart w:id="12" w:name="_Toc425429439"/>
      <w:bookmarkStart w:id="13" w:name="_Toc425432287"/>
      <w:r w:rsidRPr="002764D2">
        <w:t>5.2.4.1.1.2</w:t>
      </w:r>
      <w:r w:rsidRPr="002764D2">
        <w:tab/>
        <w:t>Handling of ICMP</w:t>
      </w:r>
      <w:bookmarkEnd w:id="11"/>
      <w:bookmarkEnd w:id="12"/>
      <w:bookmarkEnd w:id="13"/>
    </w:p>
    <w:p w:rsidR="003A67FF" w:rsidRPr="002764D2" w:rsidRDefault="003A67FF" w:rsidP="003A67FF">
      <w:r w:rsidRPr="002764D2">
        <w:rPr>
          <w:i/>
        </w:rPr>
        <w:t>Requirement Name</w:t>
      </w:r>
      <w:r w:rsidRPr="002764D2">
        <w:t>: Processing of ICMPv4 and ICMPv6 packets</w:t>
      </w:r>
    </w:p>
    <w:p w:rsidR="003A67FF" w:rsidRPr="002764D2" w:rsidRDefault="003A67FF" w:rsidP="003A67FF">
      <w:r w:rsidRPr="002764D2">
        <w:rPr>
          <w:i/>
        </w:rPr>
        <w:t xml:space="preserve">Requirement Reference: </w:t>
      </w:r>
      <w:r w:rsidRPr="002764D2">
        <w:t xml:space="preserve">TBA </w:t>
      </w:r>
    </w:p>
    <w:p w:rsidR="003A67FF" w:rsidRPr="002764D2" w:rsidRDefault="003A67FF" w:rsidP="003A67FF">
      <w:r w:rsidRPr="002764D2">
        <w:rPr>
          <w:i/>
        </w:rPr>
        <w:t>Requirement Description</w:t>
      </w:r>
      <w:r w:rsidRPr="002764D2">
        <w:t xml:space="preserve">: </w:t>
      </w:r>
    </w:p>
    <w:p w:rsidR="003A67FF" w:rsidRPr="002764D2" w:rsidRDefault="003A67FF" w:rsidP="003A67FF">
      <w:r w:rsidRPr="002764D2">
        <w:t>Processing of ICMPv4 and ICMPv6 packets which are not required for operation shall be disabled on the TOE. There are different types of ICMP4 and ICMPv6 that are not used in most networks, but represent a risk. The TOE shall not reply to, send, or process unused ICMP types by default. The following ICMP types are permitted and may be used:</w:t>
      </w:r>
    </w:p>
    <w:p w:rsidR="003A67FF" w:rsidRPr="008C3507" w:rsidRDefault="003A67FF" w:rsidP="003A67FF">
      <w:pPr>
        <w:pStyle w:val="B1"/>
        <w:rPr>
          <w:lang w:val="fr-FR"/>
        </w:rPr>
      </w:pPr>
      <w:r w:rsidRPr="008C3507">
        <w:rPr>
          <w:lang w:val="fr-FR"/>
        </w:rPr>
        <w:t>-</w:t>
      </w:r>
      <w:r w:rsidRPr="008C3507">
        <w:rPr>
          <w:lang w:val="fr-FR"/>
        </w:rPr>
        <w:tab/>
        <w:t xml:space="preserve">Destination </w:t>
      </w:r>
      <w:proofErr w:type="spellStart"/>
      <w:r w:rsidRPr="008C3507">
        <w:rPr>
          <w:lang w:val="fr-FR"/>
        </w:rPr>
        <w:t>Unreachable</w:t>
      </w:r>
      <w:proofErr w:type="spellEnd"/>
      <w:r w:rsidRPr="008C3507">
        <w:rPr>
          <w:lang w:val="fr-FR"/>
        </w:rPr>
        <w:t xml:space="preserve"> [Type 3 (v4), Type 1 (v6)]</w:t>
      </w:r>
    </w:p>
    <w:p w:rsidR="003A67FF" w:rsidRPr="002764D2" w:rsidRDefault="003A67FF" w:rsidP="003A67FF">
      <w:pPr>
        <w:pStyle w:val="B1"/>
      </w:pPr>
      <w:r>
        <w:t>-</w:t>
      </w:r>
      <w:r>
        <w:tab/>
      </w:r>
      <w:proofErr w:type="spellStart"/>
      <w:r w:rsidRPr="002764D2">
        <w:t>Parameter</w:t>
      </w:r>
      <w:proofErr w:type="spellEnd"/>
      <w:r w:rsidRPr="002764D2">
        <w:t xml:space="preserve"> </w:t>
      </w:r>
      <w:proofErr w:type="spellStart"/>
      <w:r w:rsidRPr="002764D2">
        <w:t>Problem</w:t>
      </w:r>
      <w:proofErr w:type="spellEnd"/>
      <w:r w:rsidRPr="002764D2">
        <w:t xml:space="preserve"> [</w:t>
      </w:r>
      <w:proofErr w:type="spellStart"/>
      <w:r w:rsidRPr="002764D2">
        <w:t>Type</w:t>
      </w:r>
      <w:proofErr w:type="spellEnd"/>
      <w:r w:rsidRPr="002764D2">
        <w:t xml:space="preserve"> 12 (v4), </w:t>
      </w:r>
      <w:proofErr w:type="spellStart"/>
      <w:r w:rsidRPr="002764D2">
        <w:t>Type</w:t>
      </w:r>
      <w:proofErr w:type="spellEnd"/>
      <w:r w:rsidRPr="002764D2">
        <w:t xml:space="preserve"> 4 (v6)]</w:t>
      </w:r>
    </w:p>
    <w:p w:rsidR="003A67FF" w:rsidRPr="002764D2" w:rsidRDefault="003A67FF" w:rsidP="003A67FF">
      <w:pPr>
        <w:pStyle w:val="B1"/>
      </w:pPr>
      <w:r>
        <w:t>-</w:t>
      </w:r>
      <w:r>
        <w:tab/>
      </w:r>
      <w:proofErr w:type="spellStart"/>
      <w:r w:rsidRPr="002764D2">
        <w:t>Packet</w:t>
      </w:r>
      <w:proofErr w:type="spellEnd"/>
      <w:r w:rsidRPr="002764D2">
        <w:t xml:space="preserve"> Too Big [</w:t>
      </w:r>
      <w:proofErr w:type="spellStart"/>
      <w:r w:rsidRPr="002764D2">
        <w:t>Type</w:t>
      </w:r>
      <w:proofErr w:type="spellEnd"/>
      <w:r w:rsidRPr="002764D2">
        <w:t xml:space="preserve"> 2 (</w:t>
      </w:r>
      <w:proofErr w:type="spellStart"/>
      <w:r w:rsidRPr="002764D2">
        <w:t>only</w:t>
      </w:r>
      <w:proofErr w:type="spellEnd"/>
      <w:r w:rsidRPr="002764D2">
        <w:t xml:space="preserve"> v6)]</w:t>
      </w:r>
    </w:p>
    <w:p w:rsidR="003A67FF" w:rsidRPr="002764D2" w:rsidRDefault="003A67FF" w:rsidP="003A67FF">
      <w:pPr>
        <w:pStyle w:val="B1"/>
      </w:pPr>
      <w:r>
        <w:t>-</w:t>
      </w:r>
      <w:r>
        <w:tab/>
      </w:r>
      <w:proofErr w:type="spellStart"/>
      <w:r w:rsidRPr="002764D2">
        <w:t>Neighbour</w:t>
      </w:r>
      <w:proofErr w:type="spellEnd"/>
      <w:r w:rsidRPr="002764D2">
        <w:t xml:space="preserve"> </w:t>
      </w:r>
      <w:proofErr w:type="spellStart"/>
      <w:r w:rsidRPr="002764D2">
        <w:t>Solicitation</w:t>
      </w:r>
      <w:proofErr w:type="spellEnd"/>
      <w:r w:rsidRPr="002764D2">
        <w:t xml:space="preserve"> [</w:t>
      </w:r>
      <w:proofErr w:type="spellStart"/>
      <w:r w:rsidRPr="002764D2">
        <w:t>Type</w:t>
      </w:r>
      <w:proofErr w:type="spellEnd"/>
      <w:r w:rsidRPr="002764D2">
        <w:t xml:space="preserve"> 135 (</w:t>
      </w:r>
      <w:proofErr w:type="spellStart"/>
      <w:r w:rsidRPr="002764D2">
        <w:t>only</w:t>
      </w:r>
      <w:proofErr w:type="spellEnd"/>
      <w:r w:rsidRPr="002764D2">
        <w:t xml:space="preserve"> v6)]</w:t>
      </w:r>
    </w:p>
    <w:p w:rsidR="003A67FF" w:rsidRPr="002764D2" w:rsidRDefault="003A67FF" w:rsidP="003A67FF">
      <w:pPr>
        <w:pStyle w:val="B1"/>
      </w:pPr>
      <w:r>
        <w:t>-</w:t>
      </w:r>
      <w:r>
        <w:tab/>
      </w:r>
      <w:proofErr w:type="spellStart"/>
      <w:r w:rsidRPr="002764D2">
        <w:t>Neighbour</w:t>
      </w:r>
      <w:proofErr w:type="spellEnd"/>
      <w:r w:rsidRPr="002764D2">
        <w:t xml:space="preserve"> </w:t>
      </w:r>
      <w:bookmarkStart w:id="14" w:name="EDM_Bookmark_"/>
      <w:proofErr w:type="spellStart"/>
      <w:r w:rsidRPr="002764D2">
        <w:t>Advertisement</w:t>
      </w:r>
      <w:bookmarkEnd w:id="14"/>
      <w:proofErr w:type="spellEnd"/>
      <w:r w:rsidRPr="002764D2">
        <w:t xml:space="preserve"> [</w:t>
      </w:r>
      <w:proofErr w:type="spellStart"/>
      <w:r w:rsidRPr="002764D2">
        <w:t>Type</w:t>
      </w:r>
      <w:proofErr w:type="spellEnd"/>
      <w:r w:rsidRPr="002764D2">
        <w:t xml:space="preserve"> 136 (</w:t>
      </w:r>
      <w:proofErr w:type="spellStart"/>
      <w:r w:rsidRPr="002764D2">
        <w:t>only</w:t>
      </w:r>
      <w:proofErr w:type="spellEnd"/>
      <w:r w:rsidRPr="002764D2">
        <w:t xml:space="preserve"> v6)]</w:t>
      </w:r>
    </w:p>
    <w:p w:rsidR="003A67FF" w:rsidRPr="002764D2" w:rsidRDefault="003A67FF" w:rsidP="003A67FF">
      <w:r w:rsidRPr="002764D2">
        <w:t>The TOE shall not reply to, send, or process the following ICMP types by default, but it shall support operator options to enable these types (e.g. for debugging):</w:t>
      </w:r>
    </w:p>
    <w:p w:rsidR="003A67FF" w:rsidRPr="002764D2" w:rsidRDefault="003A67FF" w:rsidP="003A67FF">
      <w:pPr>
        <w:pStyle w:val="B1"/>
      </w:pPr>
      <w:r>
        <w:t>-</w:t>
      </w:r>
      <w:r>
        <w:tab/>
      </w:r>
      <w:proofErr w:type="spellStart"/>
      <w:r w:rsidRPr="002764D2">
        <w:t>Echo</w:t>
      </w:r>
      <w:proofErr w:type="spellEnd"/>
      <w:r w:rsidRPr="002764D2">
        <w:t xml:space="preserve"> </w:t>
      </w:r>
      <w:proofErr w:type="spellStart"/>
      <w:r w:rsidRPr="002764D2">
        <w:t>Request</w:t>
      </w:r>
      <w:proofErr w:type="spellEnd"/>
      <w:r w:rsidRPr="002764D2">
        <w:t xml:space="preserve"> [</w:t>
      </w:r>
      <w:proofErr w:type="spellStart"/>
      <w:r w:rsidRPr="002764D2">
        <w:t>Type</w:t>
      </w:r>
      <w:proofErr w:type="spellEnd"/>
      <w:r w:rsidRPr="002764D2">
        <w:t xml:space="preserve"> 8 (v4), </w:t>
      </w:r>
      <w:proofErr w:type="spellStart"/>
      <w:r w:rsidRPr="002764D2">
        <w:t>Type</w:t>
      </w:r>
      <w:proofErr w:type="spellEnd"/>
      <w:r w:rsidRPr="002764D2">
        <w:t xml:space="preserve"> 128 (v6)]</w:t>
      </w:r>
    </w:p>
    <w:p w:rsidR="003A67FF" w:rsidRPr="002764D2" w:rsidRDefault="003A67FF" w:rsidP="003A67FF">
      <w:pPr>
        <w:pStyle w:val="B1"/>
      </w:pPr>
      <w:r>
        <w:lastRenderedPageBreak/>
        <w:t>-</w:t>
      </w:r>
      <w:r>
        <w:tab/>
      </w:r>
      <w:proofErr w:type="spellStart"/>
      <w:r w:rsidRPr="002764D2">
        <w:t>Echo</w:t>
      </w:r>
      <w:proofErr w:type="spellEnd"/>
      <w:r w:rsidRPr="002764D2">
        <w:t xml:space="preserve"> </w:t>
      </w:r>
      <w:proofErr w:type="spellStart"/>
      <w:r w:rsidRPr="002764D2">
        <w:t>Reply</w:t>
      </w:r>
      <w:proofErr w:type="spellEnd"/>
      <w:r w:rsidRPr="002764D2">
        <w:t xml:space="preserve"> [</w:t>
      </w:r>
      <w:proofErr w:type="spellStart"/>
      <w:r w:rsidRPr="002764D2">
        <w:t>Type</w:t>
      </w:r>
      <w:proofErr w:type="spellEnd"/>
      <w:r w:rsidRPr="002764D2">
        <w:t xml:space="preserve"> 0 (v4), </w:t>
      </w:r>
      <w:proofErr w:type="spellStart"/>
      <w:r w:rsidRPr="002764D2">
        <w:t>Type</w:t>
      </w:r>
      <w:proofErr w:type="spellEnd"/>
      <w:r w:rsidRPr="002764D2">
        <w:t xml:space="preserve"> 129 (v6) ]</w:t>
      </w:r>
    </w:p>
    <w:p w:rsidR="003A67FF" w:rsidRPr="002764D2" w:rsidRDefault="003A67FF" w:rsidP="003A67FF">
      <w:pPr>
        <w:pStyle w:val="B1"/>
      </w:pPr>
      <w:r>
        <w:t>-</w:t>
      </w:r>
      <w:r>
        <w:tab/>
      </w:r>
      <w:r w:rsidRPr="002764D2">
        <w:t xml:space="preserve">Time </w:t>
      </w:r>
      <w:proofErr w:type="spellStart"/>
      <w:r w:rsidRPr="002764D2">
        <w:t>Exceeded</w:t>
      </w:r>
      <w:proofErr w:type="spellEnd"/>
      <w:r w:rsidRPr="002764D2">
        <w:t xml:space="preserve"> [</w:t>
      </w:r>
      <w:proofErr w:type="spellStart"/>
      <w:r w:rsidRPr="002764D2">
        <w:t>Type</w:t>
      </w:r>
      <w:proofErr w:type="spellEnd"/>
      <w:r w:rsidRPr="002764D2">
        <w:t xml:space="preserve"> 11 (v4), </w:t>
      </w:r>
      <w:proofErr w:type="spellStart"/>
      <w:r w:rsidRPr="002764D2">
        <w:t>Type</w:t>
      </w:r>
      <w:proofErr w:type="spellEnd"/>
      <w:r w:rsidRPr="002764D2">
        <w:t xml:space="preserve"> 3 (v6)]</w:t>
      </w:r>
    </w:p>
    <w:p w:rsidR="003A67FF" w:rsidRPr="002764D2" w:rsidRDefault="003A67FF" w:rsidP="003A67FF">
      <w:r w:rsidRPr="002764D2">
        <w:t>It is possible that other types will be necessary. This should be checked in each individual case. The TOE shall not respond to or process, under any circumstances, the following types:</w:t>
      </w:r>
      <w:r>
        <w:t xml:space="preserve"> </w:t>
      </w:r>
      <w:r w:rsidRPr="002764D2">
        <w:t>ICMPv4 "Timestamp Reply (14)," "</w:t>
      </w:r>
      <w:proofErr w:type="spellStart"/>
      <w:r w:rsidRPr="002764D2">
        <w:t>Netmask</w:t>
      </w:r>
      <w:proofErr w:type="spellEnd"/>
      <w:r w:rsidRPr="002764D2">
        <w:t xml:space="preserve"> Reply (18)," "Information Reply (16)" and "Redirect (5)" and ICMPv6 "Router Solicitation" (133), "Router Advertisement" (134) und "Redirect" (137).</w:t>
      </w:r>
    </w:p>
    <w:p w:rsidR="003A67FF" w:rsidRPr="002764D2" w:rsidRDefault="003A67FF" w:rsidP="003A67FF">
      <w:r w:rsidRPr="002764D2">
        <w:rPr>
          <w:i/>
        </w:rPr>
        <w:t>Threat References</w:t>
      </w:r>
      <w:r w:rsidRPr="002764D2">
        <w:t>: TBA</w:t>
      </w:r>
    </w:p>
    <w:p w:rsidR="003A67FF" w:rsidRPr="002764D2" w:rsidRDefault="003A67FF" w:rsidP="003A67FF">
      <w:r w:rsidRPr="002764D2">
        <w:rPr>
          <w:i/>
        </w:rPr>
        <w:t>Security Objective References</w:t>
      </w:r>
      <w:r w:rsidRPr="002764D2">
        <w:t>: TBA</w:t>
      </w:r>
      <w:bookmarkStart w:id="15" w:name="_GoBack"/>
      <w:bookmarkEnd w:id="15"/>
    </w:p>
    <w:p w:rsidR="008351BB" w:rsidRDefault="008351BB" w:rsidP="008351BB">
      <w:pPr>
        <w:keepNext/>
        <w:keepLines/>
        <w:spacing w:before="180"/>
        <w:ind w:left="1134" w:hanging="1134"/>
        <w:outlineLvl w:val="1"/>
      </w:pPr>
      <w:r w:rsidRPr="008351BB">
        <w:rPr>
          <w:i/>
        </w:rPr>
        <w:t>Test case</w:t>
      </w:r>
      <w:r w:rsidRPr="008351BB">
        <w:t xml:space="preserve">: </w:t>
      </w:r>
      <w:bookmarkEnd w:id="10"/>
      <w:del w:id="16" w:author="Castagno Mauro" w:date="2015-08-11T12:28:00Z">
        <w:r w:rsidR="003A67FF" w:rsidRPr="002764D2" w:rsidDel="003A67FF">
          <w:delText>TBA</w:delText>
        </w:r>
      </w:del>
    </w:p>
    <w:p w:rsidR="001A75D6" w:rsidRDefault="0098445E" w:rsidP="001A75D6">
      <w:pPr>
        <w:pStyle w:val="Titolo6"/>
        <w:numPr>
          <w:ilvl w:val="0"/>
          <w:numId w:val="0"/>
        </w:numPr>
        <w:ind w:left="1152" w:hanging="1152"/>
      </w:pPr>
      <w:ins w:id="17" w:author="Costa Luciana" w:date="2015-07-29T15:17:00Z">
        <w:r w:rsidRPr="00CE57EB">
          <w:rPr>
            <w:rFonts w:ascii="Times New Roman" w:hAnsi="Times New Roman"/>
            <w:b/>
          </w:rPr>
          <w:t>Test Name:</w:t>
        </w:r>
        <w:r w:rsidRPr="00246FF3">
          <w:t xml:space="preserve"> TC_</w:t>
        </w:r>
      </w:ins>
      <w:ins w:id="18" w:author="Costa Luciana" w:date="2015-07-29T15:16:00Z">
        <w:r w:rsidR="00E44EE8">
          <w:t>HANDLING</w:t>
        </w:r>
      </w:ins>
      <w:ins w:id="19" w:author="Costa Luciana" w:date="2015-07-30T14:37:00Z">
        <w:r w:rsidR="00CE57EB">
          <w:t>_</w:t>
        </w:r>
      </w:ins>
      <w:ins w:id="20" w:author="Costa Luciana" w:date="2015-07-29T17:35:00Z">
        <w:r w:rsidR="001A75D6">
          <w:t>OF</w:t>
        </w:r>
      </w:ins>
      <w:ins w:id="21" w:author="Costa Luciana" w:date="2015-07-30T14:37:00Z">
        <w:r w:rsidR="00CE57EB">
          <w:t>_</w:t>
        </w:r>
      </w:ins>
      <w:ins w:id="22" w:author="Costa Luciana" w:date="2015-07-29T17:35:00Z">
        <w:r w:rsidR="001A75D6">
          <w:t>ICMP</w:t>
        </w:r>
      </w:ins>
    </w:p>
    <w:p w:rsidR="001A75D6" w:rsidRDefault="006F361E" w:rsidP="001A75D6">
      <w:pPr>
        <w:rPr>
          <w:ins w:id="23" w:author="Costa Luciana" w:date="2015-07-29T17:40:00Z"/>
          <w:b/>
        </w:rPr>
      </w:pPr>
      <w:bookmarkStart w:id="24" w:name="wp1054157"/>
      <w:bookmarkEnd w:id="24"/>
      <w:ins w:id="25" w:author="Costa Luciana" w:date="2015-07-29T16:02:00Z">
        <w:r w:rsidRPr="00246FF3">
          <w:rPr>
            <w:b/>
          </w:rPr>
          <w:t>Purpose:</w:t>
        </w:r>
        <w:r>
          <w:rPr>
            <w:b/>
          </w:rPr>
          <w:t xml:space="preserve"> </w:t>
        </w:r>
      </w:ins>
    </w:p>
    <w:p w:rsidR="001A75D6" w:rsidRDefault="009A666E" w:rsidP="001A75D6">
      <w:pPr>
        <w:rPr>
          <w:ins w:id="26" w:author="Costa Luciana" w:date="2015-07-29T17:39:00Z"/>
        </w:rPr>
      </w:pPr>
      <w:ins w:id="27" w:author="Costa Luciana" w:date="2015-07-29T16:55:00Z">
        <w:r w:rsidRPr="009A666E">
          <w:t>To v</w:t>
        </w:r>
      </w:ins>
      <w:ins w:id="28" w:author="Costa Luciana" w:date="2015-07-29T16:02:00Z">
        <w:r w:rsidR="006F361E" w:rsidRPr="00246FF3">
          <w:t xml:space="preserve">erify that the </w:t>
        </w:r>
      </w:ins>
      <w:ins w:id="29" w:author="Costa Luciana" w:date="2015-07-29T16:56:00Z">
        <w:r>
          <w:t>network product</w:t>
        </w:r>
      </w:ins>
      <w:ins w:id="30" w:author="Costa Luciana" w:date="2015-07-29T16:02:00Z">
        <w:r w:rsidR="006F361E" w:rsidRPr="00246FF3">
          <w:t xml:space="preserve"> </w:t>
        </w:r>
      </w:ins>
      <w:ins w:id="31" w:author="Costa Luciana" w:date="2015-07-29T17:38:00Z">
        <w:r w:rsidR="001A75D6">
          <w:t xml:space="preserve">does not </w:t>
        </w:r>
      </w:ins>
      <w:ins w:id="32" w:author="Costa Luciana" w:date="2015-07-29T17:37:00Z">
        <w:r w:rsidR="001A75D6">
          <w:t xml:space="preserve">process </w:t>
        </w:r>
      </w:ins>
      <w:ins w:id="33" w:author="Costa Luciana" w:date="2015-07-29T17:39:00Z">
        <w:r w:rsidR="001A75D6">
          <w:t>under any circumstances, the following ICMP</w:t>
        </w:r>
      </w:ins>
      <w:ins w:id="34" w:author="Costa Luciana" w:date="2015-07-29T17:40:00Z">
        <w:r w:rsidR="001A75D6">
          <w:t>v4</w:t>
        </w:r>
      </w:ins>
      <w:ins w:id="35" w:author="Costa Luciana" w:date="2015-07-29T17:39:00Z">
        <w:r w:rsidR="001A75D6">
          <w:t xml:space="preserve"> types:  </w:t>
        </w:r>
      </w:ins>
    </w:p>
    <w:p w:rsidR="001A75D6" w:rsidRDefault="001A75D6" w:rsidP="001A75D6">
      <w:pPr>
        <w:pStyle w:val="Paragrafoelenco"/>
        <w:numPr>
          <w:ilvl w:val="0"/>
          <w:numId w:val="26"/>
        </w:numPr>
        <w:rPr>
          <w:ins w:id="36" w:author="Costa Luciana" w:date="2015-07-29T17:39:00Z"/>
        </w:rPr>
      </w:pPr>
      <w:ins w:id="37" w:author="Costa Luciana" w:date="2015-07-29T17:39:00Z">
        <w:r>
          <w:t>"Timestamp Reply (14),"</w:t>
        </w:r>
      </w:ins>
    </w:p>
    <w:p w:rsidR="001A75D6" w:rsidRDefault="001A75D6" w:rsidP="001A75D6">
      <w:pPr>
        <w:pStyle w:val="Paragrafoelenco"/>
        <w:numPr>
          <w:ilvl w:val="0"/>
          <w:numId w:val="26"/>
        </w:numPr>
        <w:rPr>
          <w:ins w:id="38" w:author="Costa Luciana" w:date="2015-07-29T17:39:00Z"/>
        </w:rPr>
      </w:pPr>
      <w:ins w:id="39" w:author="Costa Luciana" w:date="2015-07-29T17:39:00Z">
        <w:r>
          <w:t>"</w:t>
        </w:r>
        <w:proofErr w:type="spellStart"/>
        <w:r>
          <w:t>Netmask</w:t>
        </w:r>
        <w:proofErr w:type="spellEnd"/>
        <w:r>
          <w:t xml:space="preserve"> Reply (18)," </w:t>
        </w:r>
      </w:ins>
    </w:p>
    <w:p w:rsidR="001A75D6" w:rsidRDefault="001A75D6" w:rsidP="001A75D6">
      <w:pPr>
        <w:pStyle w:val="Paragrafoelenco"/>
        <w:numPr>
          <w:ilvl w:val="0"/>
          <w:numId w:val="26"/>
        </w:numPr>
        <w:rPr>
          <w:ins w:id="40" w:author="Costa Luciana" w:date="2015-07-29T17:40:00Z"/>
        </w:rPr>
      </w:pPr>
      <w:ins w:id="41" w:author="Costa Luciana" w:date="2015-07-29T17:39:00Z">
        <w:r>
          <w:t xml:space="preserve">"Information Reply (16)" </w:t>
        </w:r>
      </w:ins>
    </w:p>
    <w:p w:rsidR="001A75D6" w:rsidRDefault="001A75D6" w:rsidP="001A75D6">
      <w:pPr>
        <w:pStyle w:val="Paragrafoelenco"/>
        <w:numPr>
          <w:ilvl w:val="0"/>
          <w:numId w:val="26"/>
        </w:numPr>
        <w:rPr>
          <w:ins w:id="42" w:author="Costa Luciana" w:date="2015-07-29T17:40:00Z"/>
        </w:rPr>
      </w:pPr>
      <w:ins w:id="43" w:author="Costa Luciana" w:date="2015-07-29T17:39:00Z">
        <w:r>
          <w:t>"Redirect (5)"</w:t>
        </w:r>
      </w:ins>
    </w:p>
    <w:p w:rsidR="001A75D6" w:rsidRDefault="001A75D6" w:rsidP="001A75D6">
      <w:pPr>
        <w:rPr>
          <w:ins w:id="44" w:author="Costa Luciana" w:date="2015-07-29T17:41:00Z"/>
        </w:rPr>
      </w:pPr>
      <w:ins w:id="45" w:author="Costa Luciana" w:date="2015-07-29T17:41:00Z">
        <w:r w:rsidRPr="009A666E">
          <w:t>To v</w:t>
        </w:r>
        <w:r w:rsidRPr="00246FF3">
          <w:t xml:space="preserve">erify that the </w:t>
        </w:r>
        <w:r>
          <w:t>network product</w:t>
        </w:r>
        <w:r w:rsidRPr="00246FF3">
          <w:t xml:space="preserve"> </w:t>
        </w:r>
        <w:r>
          <w:t xml:space="preserve">does not process under any circumstances, the following ICMPv6 types:  </w:t>
        </w:r>
      </w:ins>
    </w:p>
    <w:p w:rsidR="001A75D6" w:rsidRDefault="001A75D6" w:rsidP="001A75D6">
      <w:pPr>
        <w:pStyle w:val="Paragrafoelenco"/>
        <w:numPr>
          <w:ilvl w:val="0"/>
          <w:numId w:val="26"/>
        </w:numPr>
        <w:rPr>
          <w:ins w:id="46" w:author="Costa Luciana" w:date="2015-07-29T17:40:00Z"/>
        </w:rPr>
      </w:pPr>
      <w:ins w:id="47" w:author="Costa Luciana" w:date="2015-07-29T17:39:00Z">
        <w:r>
          <w:t xml:space="preserve">"Router Solicitation" (133), </w:t>
        </w:r>
      </w:ins>
    </w:p>
    <w:p w:rsidR="001A75D6" w:rsidRDefault="001A75D6" w:rsidP="001A75D6">
      <w:pPr>
        <w:pStyle w:val="Paragrafoelenco"/>
        <w:numPr>
          <w:ilvl w:val="0"/>
          <w:numId w:val="26"/>
        </w:numPr>
        <w:rPr>
          <w:ins w:id="48" w:author="Costa Luciana" w:date="2015-07-29T17:40:00Z"/>
        </w:rPr>
      </w:pPr>
      <w:ins w:id="49" w:author="Costa Luciana" w:date="2015-07-29T17:39:00Z">
        <w:r>
          <w:t xml:space="preserve">"Router Advertisement" (134) </w:t>
        </w:r>
      </w:ins>
    </w:p>
    <w:p w:rsidR="001A75D6" w:rsidRDefault="001A75D6" w:rsidP="001A75D6">
      <w:pPr>
        <w:pStyle w:val="Paragrafoelenco"/>
        <w:numPr>
          <w:ilvl w:val="0"/>
          <w:numId w:val="26"/>
        </w:numPr>
        <w:rPr>
          <w:ins w:id="50" w:author="Costa Luciana" w:date="2015-07-29T17:39:00Z"/>
        </w:rPr>
      </w:pPr>
      <w:ins w:id="51" w:author="Costa Luciana" w:date="2015-07-29T17:39:00Z">
        <w:r>
          <w:t>"Redirect" (137).</w:t>
        </w:r>
      </w:ins>
    </w:p>
    <w:p w:rsidR="001A75D6" w:rsidRDefault="001A75D6" w:rsidP="001A75D6">
      <w:pPr>
        <w:rPr>
          <w:ins w:id="52" w:author="Costa Luciana" w:date="2015-07-29T17:46:00Z"/>
        </w:rPr>
      </w:pPr>
      <w:ins w:id="53" w:author="Costa Luciana" w:date="2015-07-29T17:41:00Z">
        <w:r w:rsidRPr="009A666E">
          <w:t>To v</w:t>
        </w:r>
        <w:r w:rsidRPr="00246FF3">
          <w:t xml:space="preserve">erify that the </w:t>
        </w:r>
        <w:r>
          <w:t>network product</w:t>
        </w:r>
        <w:r w:rsidRPr="00246FF3">
          <w:t xml:space="preserve"> </w:t>
        </w:r>
        <w:r>
          <w:t xml:space="preserve">by default does not </w:t>
        </w:r>
      </w:ins>
      <w:ins w:id="54" w:author="Costa Luciana" w:date="2015-07-29T17:42:00Z">
        <w:r>
          <w:t xml:space="preserve">handle the following </w:t>
        </w:r>
      </w:ins>
      <w:ins w:id="55" w:author="Costa Luciana" w:date="2015-07-29T17:38:00Z">
        <w:r>
          <w:t>ICMP types</w:t>
        </w:r>
      </w:ins>
      <w:ins w:id="56" w:author="Costa Luciana" w:date="2015-07-29T17:46:00Z">
        <w:r w:rsidR="0072249E">
          <w:t xml:space="preserve"> </w:t>
        </w:r>
      </w:ins>
      <w:ins w:id="57" w:author="Costa Luciana" w:date="2015-07-29T17:47:00Z">
        <w:r w:rsidR="0072249E">
          <w:t>but</w:t>
        </w:r>
      </w:ins>
      <w:ins w:id="58" w:author="Costa Luciana" w:date="2015-07-29T17:42:00Z">
        <w:r>
          <w:t xml:space="preserve"> </w:t>
        </w:r>
        <w:r w:rsidR="0072249E">
          <w:t>it p</w:t>
        </w:r>
      </w:ins>
      <w:ins w:id="59" w:author="Costa Luciana" w:date="2015-07-29T17:43:00Z">
        <w:r w:rsidR="0072249E">
          <w:t>ermits</w:t>
        </w:r>
      </w:ins>
      <w:ins w:id="60" w:author="Costa Luciana" w:date="2015-07-29T17:47:00Z">
        <w:r w:rsidR="0072249E">
          <w:t xml:space="preserve"> anyway</w:t>
        </w:r>
      </w:ins>
      <w:ins w:id="61" w:author="Costa Luciana" w:date="2015-07-29T17:42:00Z">
        <w:r>
          <w:t xml:space="preserve"> </w:t>
        </w:r>
      </w:ins>
      <w:ins w:id="62" w:author="Costa Luciana" w:date="2015-07-29T17:43:00Z">
        <w:r>
          <w:t>to enable</w:t>
        </w:r>
      </w:ins>
      <w:ins w:id="63" w:author="Costa Luciana" w:date="2015-07-29T17:37:00Z">
        <w:r>
          <w:t xml:space="preserve"> these types </w:t>
        </w:r>
      </w:ins>
      <w:ins w:id="64" w:author="Costa Luciana" w:date="2015-07-29T17:44:00Z">
        <w:r w:rsidR="0072249E">
          <w:t>if required</w:t>
        </w:r>
      </w:ins>
      <w:ins w:id="65" w:author="Costa Luciana" w:date="2015-07-29T17:46:00Z">
        <w:r w:rsidR="0072249E">
          <w:t xml:space="preserve"> (e.g. for debugging).</w:t>
        </w:r>
      </w:ins>
    </w:p>
    <w:p w:rsidR="0072249E" w:rsidRDefault="0072249E" w:rsidP="0072249E">
      <w:pPr>
        <w:pStyle w:val="Paragrafoelenco"/>
        <w:numPr>
          <w:ilvl w:val="0"/>
          <w:numId w:val="26"/>
        </w:numPr>
        <w:rPr>
          <w:ins w:id="66" w:author="Costa Luciana" w:date="2015-07-29T17:47:00Z"/>
        </w:rPr>
      </w:pPr>
      <w:ins w:id="67" w:author="Costa Luciana" w:date="2015-07-29T17:47:00Z">
        <w:r>
          <w:t>Echo Request [Type 8 (v4), Type 128 (v6)]</w:t>
        </w:r>
      </w:ins>
    </w:p>
    <w:p w:rsidR="0072249E" w:rsidRDefault="0072249E" w:rsidP="0072249E">
      <w:pPr>
        <w:pStyle w:val="Paragrafoelenco"/>
        <w:numPr>
          <w:ilvl w:val="0"/>
          <w:numId w:val="26"/>
        </w:numPr>
        <w:rPr>
          <w:ins w:id="68" w:author="Costa Luciana" w:date="2015-07-29T17:47:00Z"/>
        </w:rPr>
      </w:pPr>
      <w:ins w:id="69" w:author="Costa Luciana" w:date="2015-07-29T17:47:00Z">
        <w:r>
          <w:t>Echo Reply [Type 0 (v4), Type 129 (v6) ]</w:t>
        </w:r>
      </w:ins>
    </w:p>
    <w:p w:rsidR="0072249E" w:rsidRDefault="0072249E" w:rsidP="0072249E">
      <w:pPr>
        <w:pStyle w:val="Paragrafoelenco"/>
        <w:numPr>
          <w:ilvl w:val="0"/>
          <w:numId w:val="26"/>
        </w:numPr>
        <w:rPr>
          <w:ins w:id="70" w:author="Costa Luciana" w:date="2015-07-29T17:37:00Z"/>
        </w:rPr>
      </w:pPr>
      <w:ins w:id="71" w:author="Costa Luciana" w:date="2015-07-29T17:47:00Z">
        <w:r>
          <w:t>Time Exceeded [Type 11 (v4), Type 3 (v6)]</w:t>
        </w:r>
      </w:ins>
    </w:p>
    <w:p w:rsidR="006F361E" w:rsidRPr="00246FF3" w:rsidRDefault="006F361E" w:rsidP="006F361E">
      <w:pPr>
        <w:rPr>
          <w:ins w:id="72" w:author="Costa Luciana" w:date="2015-07-29T16:02:00Z"/>
          <w:b/>
        </w:rPr>
      </w:pPr>
      <w:ins w:id="73" w:author="Costa Luciana" w:date="2015-07-29T16:02:00Z">
        <w:r w:rsidRPr="00246FF3">
          <w:rPr>
            <w:b/>
          </w:rPr>
          <w:t>Procedure and execution steps:</w:t>
        </w:r>
      </w:ins>
    </w:p>
    <w:p w:rsidR="006F361E" w:rsidRPr="00246FF3" w:rsidRDefault="006F361E" w:rsidP="006F361E">
      <w:pPr>
        <w:rPr>
          <w:ins w:id="74" w:author="Costa Luciana" w:date="2015-07-29T16:02:00Z"/>
          <w:b/>
        </w:rPr>
      </w:pPr>
      <w:ins w:id="75" w:author="Costa Luciana" w:date="2015-07-29T16:02:00Z">
        <w:r w:rsidRPr="00246FF3">
          <w:rPr>
            <w:b/>
          </w:rPr>
          <w:t>Pre-Conditions:</w:t>
        </w:r>
      </w:ins>
    </w:p>
    <w:p w:rsidR="006F361E" w:rsidRDefault="009A666E" w:rsidP="006F361E">
      <w:pPr>
        <w:pStyle w:val="Paragrafoelenco"/>
        <w:numPr>
          <w:ilvl w:val="0"/>
          <w:numId w:val="21"/>
        </w:numPr>
        <w:rPr>
          <w:ins w:id="76" w:author="Costa Luciana" w:date="2015-07-29T16:02:00Z"/>
        </w:rPr>
      </w:pPr>
      <w:ins w:id="77" w:author="Costa Luciana" w:date="2015-07-29T16:02:00Z">
        <w:r>
          <w:t xml:space="preserve">The manufacturer </w:t>
        </w:r>
        <w:r w:rsidR="006F361E">
          <w:t>declare</w:t>
        </w:r>
      </w:ins>
      <w:ins w:id="78" w:author="Costa Luciana" w:date="2015-07-29T16:56:00Z">
        <w:r>
          <w:t>s</w:t>
        </w:r>
      </w:ins>
      <w:ins w:id="79" w:author="Costa Luciana" w:date="2015-07-29T16:02:00Z">
        <w:r w:rsidR="006F361E">
          <w:t xml:space="preserve"> in the documentation accompanying the network product at least</w:t>
        </w:r>
      </w:ins>
      <w:ins w:id="80" w:author="Costa Luciana" w:date="2015-07-29T17:03:00Z">
        <w:r w:rsidR="00AB0A29">
          <w:t xml:space="preserve"> the following information</w:t>
        </w:r>
      </w:ins>
      <w:ins w:id="81" w:author="Costa Luciana" w:date="2015-07-29T16:02:00Z">
        <w:r w:rsidR="006F361E">
          <w:t xml:space="preserve">: </w:t>
        </w:r>
      </w:ins>
    </w:p>
    <w:p w:rsidR="006F361E" w:rsidRDefault="006E6672" w:rsidP="006F361E">
      <w:pPr>
        <w:pStyle w:val="Paragrafoelenco"/>
        <w:numPr>
          <w:ilvl w:val="1"/>
          <w:numId w:val="21"/>
        </w:numPr>
        <w:rPr>
          <w:ins w:id="82" w:author="Costa Luciana" w:date="2015-07-29T16:02:00Z"/>
        </w:rPr>
      </w:pPr>
      <w:ins w:id="83" w:author="Costa Luciana" w:date="2015-07-29T18:36:00Z">
        <w:r>
          <w:t>The handl</w:t>
        </w:r>
      </w:ins>
      <w:ins w:id="84" w:author="Costa Luciana" w:date="2015-07-29T18:37:00Z">
        <w:r>
          <w:t>ing of</w:t>
        </w:r>
      </w:ins>
      <w:ins w:id="85" w:author="Costa Luciana" w:date="2015-07-29T18:36:00Z">
        <w:r>
          <w:t xml:space="preserve"> the </w:t>
        </w:r>
      </w:ins>
      <w:ins w:id="86" w:author="Costa Luciana" w:date="2015-07-29T18:35:00Z">
        <w:r>
          <w:t>unused ICMP types</w:t>
        </w:r>
      </w:ins>
      <w:ins w:id="87" w:author="Costa Luciana" w:date="2015-07-29T18:44:00Z">
        <w:r>
          <w:t xml:space="preserve"> (e.g. no response</w:t>
        </w:r>
      </w:ins>
      <w:ins w:id="88" w:author="Costa Luciana" w:date="2015-07-30T15:36:00Z">
        <w:r w:rsidR="009D06BA">
          <w:t>s</w:t>
        </w:r>
      </w:ins>
      <w:ins w:id="89" w:author="Costa Luciana" w:date="2015-07-29T18:44:00Z">
        <w:r>
          <w:t xml:space="preserve"> </w:t>
        </w:r>
      </w:ins>
      <w:ins w:id="90" w:author="Costa Luciana" w:date="2015-07-29T18:45:00Z">
        <w:r>
          <w:t>are generated</w:t>
        </w:r>
        <w:r w:rsidR="005516AB">
          <w:t xml:space="preserve"> to</w:t>
        </w:r>
      </w:ins>
      <w:ins w:id="91" w:author="Costa Luciana" w:date="2015-07-29T18:44:00Z">
        <w:r>
          <w:t>)</w:t>
        </w:r>
      </w:ins>
    </w:p>
    <w:p w:rsidR="006E6672" w:rsidRDefault="006E6672" w:rsidP="006F361E">
      <w:pPr>
        <w:pStyle w:val="Paragrafoelenco"/>
        <w:numPr>
          <w:ilvl w:val="1"/>
          <w:numId w:val="21"/>
        </w:numPr>
        <w:rPr>
          <w:ins w:id="92" w:author="Costa Luciana" w:date="2015-07-29T18:42:00Z"/>
        </w:rPr>
      </w:pPr>
      <w:ins w:id="93" w:author="Costa Luciana" w:date="2015-07-29T18:42:00Z">
        <w:r>
          <w:t>The permitted ICMP types</w:t>
        </w:r>
      </w:ins>
      <w:ins w:id="94" w:author="Costa Luciana" w:date="2015-07-29T18:59:00Z">
        <w:r w:rsidR="000C3447">
          <w:t xml:space="preserve"> for both ICMPv4 and ICMPv6</w:t>
        </w:r>
      </w:ins>
    </w:p>
    <w:p w:rsidR="006F361E" w:rsidRDefault="006F361E" w:rsidP="006F361E">
      <w:pPr>
        <w:pStyle w:val="Paragrafoelenco"/>
        <w:numPr>
          <w:ilvl w:val="1"/>
          <w:numId w:val="21"/>
        </w:numPr>
        <w:rPr>
          <w:ins w:id="95" w:author="Costa Luciana" w:date="2015-07-29T16:02:00Z"/>
        </w:rPr>
      </w:pPr>
      <w:ins w:id="96" w:author="Costa Luciana" w:date="2015-07-29T16:02:00Z">
        <w:r>
          <w:t>Guideline</w:t>
        </w:r>
      </w:ins>
      <w:ins w:id="97" w:author="Costa Luciana" w:date="2015-07-29T16:57:00Z">
        <w:r w:rsidR="009A666E">
          <w:t>s</w:t>
        </w:r>
      </w:ins>
      <w:ins w:id="98" w:author="Costa Luciana" w:date="2015-07-29T16:02:00Z">
        <w:r>
          <w:t xml:space="preserve"> on how to </w:t>
        </w:r>
      </w:ins>
      <w:ins w:id="99" w:author="Costa Luciana" w:date="2015-07-29T18:43:00Z">
        <w:r w:rsidR="005516AB">
          <w:t xml:space="preserve">change default settings </w:t>
        </w:r>
      </w:ins>
      <w:ins w:id="100" w:author="Costa Luciana" w:date="2015-07-29T18:46:00Z">
        <w:r w:rsidR="005516AB">
          <w:t>for the</w:t>
        </w:r>
      </w:ins>
      <w:ins w:id="101" w:author="Costa Luciana" w:date="2015-07-29T18:43:00Z">
        <w:r w:rsidR="006E6672">
          <w:t xml:space="preserve"> ICMP</w:t>
        </w:r>
      </w:ins>
      <w:ins w:id="102" w:author="Costa Luciana" w:date="2015-07-29T18:59:00Z">
        <w:r w:rsidR="000C3447">
          <w:t xml:space="preserve">v4 and ICMPv6 </w:t>
        </w:r>
      </w:ins>
      <w:ins w:id="103" w:author="Costa Luciana" w:date="2015-07-29T18:43:00Z">
        <w:r w:rsidR="006E6672">
          <w:t xml:space="preserve"> Type handling</w:t>
        </w:r>
      </w:ins>
      <w:ins w:id="104" w:author="Costa Luciana" w:date="2015-07-29T16:02:00Z">
        <w:r w:rsidRPr="00881C15">
          <w:t>.</w:t>
        </w:r>
      </w:ins>
    </w:p>
    <w:p w:rsidR="006F361E" w:rsidRPr="00026474" w:rsidRDefault="006F361E" w:rsidP="006F361E">
      <w:pPr>
        <w:pStyle w:val="Paragrafoelenco"/>
        <w:keepNext/>
        <w:keepLines/>
        <w:numPr>
          <w:ilvl w:val="0"/>
          <w:numId w:val="21"/>
        </w:numPr>
        <w:spacing w:before="180"/>
        <w:outlineLvl w:val="1"/>
        <w:rPr>
          <w:ins w:id="105" w:author="Costa Luciana" w:date="2015-07-29T16:02:00Z"/>
          <w:b/>
          <w:lang w:val="en-US" w:eastAsia="zh-CN"/>
        </w:rPr>
      </w:pPr>
      <w:ins w:id="106" w:author="Costa Luciana" w:date="2015-07-29T16:02:00Z">
        <w:r>
          <w:t xml:space="preserve">The network product </w:t>
        </w:r>
      </w:ins>
      <w:ins w:id="107" w:author="Costa Luciana" w:date="2015-07-29T16:58:00Z">
        <w:r w:rsidR="009A666E">
          <w:t>has</w:t>
        </w:r>
      </w:ins>
      <w:ins w:id="108" w:author="Costa Luciana" w:date="2015-07-29T16:02:00Z">
        <w:r>
          <w:t xml:space="preserve"> at least one physical interfaces </w:t>
        </w:r>
      </w:ins>
      <w:ins w:id="109" w:author="Costa Luciana" w:date="2015-07-29T16:58:00Z">
        <w:r w:rsidR="009A666E">
          <w:t>named</w:t>
        </w:r>
      </w:ins>
      <w:ins w:id="110" w:author="Costa Luciana" w:date="2015-07-29T16:02:00Z">
        <w:r>
          <w:t xml:space="preserve"> if1</w:t>
        </w:r>
      </w:ins>
      <w:ins w:id="111" w:author="Costa Luciana" w:date="2015-07-29T16:58:00Z">
        <w:r w:rsidR="009A666E">
          <w:t>.</w:t>
        </w:r>
      </w:ins>
    </w:p>
    <w:p w:rsidR="006F361E" w:rsidRDefault="009A666E" w:rsidP="006F361E">
      <w:pPr>
        <w:pStyle w:val="Paragrafoelenco"/>
        <w:keepNext/>
        <w:keepLines/>
        <w:numPr>
          <w:ilvl w:val="0"/>
          <w:numId w:val="21"/>
        </w:numPr>
        <w:spacing w:before="180"/>
        <w:outlineLvl w:val="1"/>
        <w:rPr>
          <w:ins w:id="112" w:author="Costa Luciana" w:date="2015-07-29T16:02:00Z"/>
        </w:rPr>
      </w:pPr>
      <w:ins w:id="113" w:author="Costa Luciana" w:date="2015-07-29T16:58:00Z">
        <w:r>
          <w:t>A n</w:t>
        </w:r>
      </w:ins>
      <w:ins w:id="114" w:author="Costa Luciana" w:date="2015-07-29T16:02:00Z">
        <w:r w:rsidR="006F361E">
          <w:t>etwork traffic analyser on the network product (e.g. TCPDUMP)</w:t>
        </w:r>
      </w:ins>
      <w:ins w:id="115" w:author="Costa Luciana" w:date="2015-07-29T16:58:00Z">
        <w:r>
          <w:t xml:space="preserve"> is available</w:t>
        </w:r>
      </w:ins>
      <w:ins w:id="116" w:author="Costa Luciana" w:date="2015-07-29T16:02:00Z">
        <w:r w:rsidR="006F361E">
          <w:t>.</w:t>
        </w:r>
      </w:ins>
    </w:p>
    <w:p w:rsidR="006F361E" w:rsidRDefault="006F361E" w:rsidP="006F361E">
      <w:pPr>
        <w:pStyle w:val="Paragrafoelenco"/>
        <w:numPr>
          <w:ilvl w:val="0"/>
          <w:numId w:val="21"/>
        </w:numPr>
        <w:rPr>
          <w:ins w:id="117" w:author="Costa Luciana" w:date="2015-07-29T16:10:00Z"/>
        </w:rPr>
      </w:pPr>
      <w:ins w:id="118" w:author="Costa Luciana" w:date="2015-07-29T16:02:00Z">
        <w:r>
          <w:t xml:space="preserve">The tester has </w:t>
        </w:r>
      </w:ins>
      <w:ins w:id="119" w:author="Costa Luciana" w:date="2015-07-29T16:10:00Z">
        <w:r w:rsidR="00023FB6">
          <w:t xml:space="preserve">administrative </w:t>
        </w:r>
      </w:ins>
      <w:ins w:id="120" w:author="Costa Luciana" w:date="2015-07-29T16:02:00Z">
        <w:r w:rsidR="00023FB6">
          <w:t>privileges</w:t>
        </w:r>
      </w:ins>
      <w:ins w:id="121" w:author="Costa Luciana" w:date="2015-07-29T16:58:00Z">
        <w:r w:rsidR="009A666E">
          <w:t>.</w:t>
        </w:r>
      </w:ins>
    </w:p>
    <w:p w:rsidR="00023FB6" w:rsidRDefault="00023FB6" w:rsidP="006F361E">
      <w:pPr>
        <w:pStyle w:val="Paragrafoelenco"/>
        <w:numPr>
          <w:ilvl w:val="0"/>
          <w:numId w:val="21"/>
        </w:numPr>
        <w:rPr>
          <w:ins w:id="122" w:author="Costa Luciana" w:date="2015-07-29T16:02:00Z"/>
        </w:rPr>
      </w:pPr>
      <w:ins w:id="123" w:author="Costa Luciana" w:date="2015-07-29T16:10:00Z">
        <w:r>
          <w:t>A tester machine</w:t>
        </w:r>
      </w:ins>
      <w:ins w:id="124" w:author="Costa Luciana" w:date="2015-07-29T16:59:00Z">
        <w:r w:rsidR="009A666E">
          <w:t xml:space="preserve"> is available</w:t>
        </w:r>
      </w:ins>
      <w:ins w:id="125" w:author="Costa Luciana" w:date="2015-07-30T14:48:00Z">
        <w:r w:rsidR="002F40B4">
          <w:t xml:space="preserve"> and equipped with a packets generator tool (e.g. </w:t>
        </w:r>
        <w:proofErr w:type="spellStart"/>
        <w:r w:rsidR="002F40B4">
          <w:t>hping</w:t>
        </w:r>
        <w:proofErr w:type="spellEnd"/>
        <w:r w:rsidR="002F40B4">
          <w:t>)</w:t>
        </w:r>
      </w:ins>
      <w:ins w:id="126" w:author="Costa Luciana" w:date="2015-07-29T16:59:00Z">
        <w:r w:rsidR="009A666E">
          <w:t>.</w:t>
        </w:r>
      </w:ins>
    </w:p>
    <w:p w:rsidR="006F361E" w:rsidRDefault="006F361E" w:rsidP="006F361E">
      <w:pPr>
        <w:pStyle w:val="Paragrafoelenco"/>
        <w:ind w:left="360"/>
        <w:rPr>
          <w:ins w:id="127" w:author="Costa Luciana" w:date="2015-07-29T16:02:00Z"/>
          <w:b/>
        </w:rPr>
      </w:pPr>
    </w:p>
    <w:p w:rsidR="006F361E" w:rsidRDefault="006F361E" w:rsidP="006F361E">
      <w:pPr>
        <w:pStyle w:val="Paragrafoelenco"/>
        <w:ind w:left="360"/>
        <w:rPr>
          <w:ins w:id="128" w:author="Costa Luciana" w:date="2015-07-29T16:02:00Z"/>
          <w:b/>
        </w:rPr>
      </w:pPr>
      <w:ins w:id="129" w:author="Costa Luciana" w:date="2015-07-29T16:02:00Z">
        <w:r w:rsidRPr="00026474">
          <w:rPr>
            <w:b/>
          </w:rPr>
          <w:t>Execution Steps</w:t>
        </w:r>
      </w:ins>
    </w:p>
    <w:p w:rsidR="006F361E" w:rsidRPr="00026474" w:rsidRDefault="006F361E" w:rsidP="006F361E">
      <w:pPr>
        <w:pStyle w:val="Paragrafoelenco"/>
        <w:ind w:left="360"/>
        <w:rPr>
          <w:ins w:id="130" w:author="Costa Luciana" w:date="2015-07-29T16:02:00Z"/>
          <w:b/>
        </w:rPr>
      </w:pPr>
    </w:p>
    <w:p w:rsidR="005516AB" w:rsidRDefault="006F361E" w:rsidP="00E91F39">
      <w:pPr>
        <w:pStyle w:val="Paragrafoelenco"/>
        <w:numPr>
          <w:ilvl w:val="0"/>
          <w:numId w:val="22"/>
        </w:numPr>
        <w:rPr>
          <w:ins w:id="131" w:author="Costa Luciana" w:date="2015-07-29T18:50:00Z"/>
        </w:rPr>
      </w:pPr>
      <w:ins w:id="132" w:author="Costa Luciana" w:date="2015-07-29T16:02:00Z">
        <w:r w:rsidRPr="00246FF3">
          <w:t xml:space="preserve">The tester </w:t>
        </w:r>
        <w:r w:rsidR="009A666E">
          <w:t>log</w:t>
        </w:r>
      </w:ins>
      <w:ins w:id="133" w:author="Costa Luciana" w:date="2015-07-29T16:59:00Z">
        <w:r w:rsidR="009A666E">
          <w:t>s</w:t>
        </w:r>
      </w:ins>
      <w:ins w:id="134" w:author="Costa Luciana" w:date="2015-07-29T16:02:00Z">
        <w:r w:rsidR="009A666E">
          <w:t xml:space="preserve"> in </w:t>
        </w:r>
        <w:r>
          <w:t>the network product.</w:t>
        </w:r>
      </w:ins>
    </w:p>
    <w:p w:rsidR="00E91F39" w:rsidRDefault="00E91F39" w:rsidP="00E91F39">
      <w:pPr>
        <w:pStyle w:val="Paragrafoelenco"/>
        <w:numPr>
          <w:ilvl w:val="0"/>
          <w:numId w:val="22"/>
        </w:numPr>
        <w:rPr>
          <w:ins w:id="135" w:author="Costa Luciana" w:date="2015-07-29T19:13:00Z"/>
        </w:rPr>
      </w:pPr>
      <w:ins w:id="136" w:author="Costa Luciana" w:date="2015-07-29T19:13:00Z">
        <w:r>
          <w:t xml:space="preserve">For each </w:t>
        </w:r>
      </w:ins>
      <w:ins w:id="137" w:author="Costa Luciana" w:date="2015-07-30T15:36:00Z">
        <w:r w:rsidR="009D06BA">
          <w:t>ICMPv4 t</w:t>
        </w:r>
      </w:ins>
      <w:ins w:id="138" w:author="Costa Luciana" w:date="2015-07-29T19:13:00Z">
        <w:r>
          <w:t xml:space="preserve">ype </w:t>
        </w:r>
      </w:ins>
      <w:ins w:id="139" w:author="Costa Luciana" w:date="2015-07-30T15:36:00Z">
        <w:r w:rsidR="009D06BA">
          <w:t>“</w:t>
        </w:r>
      </w:ins>
      <w:ins w:id="140" w:author="Costa Luciana" w:date="2015-07-29T19:13:00Z">
        <w:r>
          <w:t>Timestamp Reply (14)," "</w:t>
        </w:r>
        <w:proofErr w:type="spellStart"/>
        <w:r>
          <w:t>Netmask</w:t>
        </w:r>
        <w:proofErr w:type="spellEnd"/>
        <w:r>
          <w:t xml:space="preserve"> Reply (18),"  "Information Reply  (16)" </w:t>
        </w:r>
      </w:ins>
      <w:ins w:id="141" w:author="Costa Luciana" w:date="2015-07-30T15:36:00Z">
        <w:r w:rsidR="009D06BA">
          <w:t>and</w:t>
        </w:r>
      </w:ins>
      <w:ins w:id="142" w:author="Costa Luciana" w:date="2015-07-29T19:13:00Z">
        <w:r>
          <w:t xml:space="preserve"> "Redirect (5)":</w:t>
        </w:r>
      </w:ins>
    </w:p>
    <w:p w:rsidR="005516AB" w:rsidRDefault="009D06BA" w:rsidP="00E91F39">
      <w:pPr>
        <w:pStyle w:val="Paragrafoelenco"/>
        <w:numPr>
          <w:ilvl w:val="1"/>
          <w:numId w:val="22"/>
        </w:numPr>
        <w:rPr>
          <w:ins w:id="143" w:author="Costa Luciana" w:date="2015-07-29T18:50:00Z"/>
        </w:rPr>
      </w:pPr>
      <w:ins w:id="144" w:author="Costa Luciana" w:date="2015-07-30T15:37:00Z">
        <w:r>
          <w:t>Using the tester machine t</w:t>
        </w:r>
      </w:ins>
      <w:ins w:id="145" w:author="Costa Luciana" w:date="2015-07-29T16:02:00Z">
        <w:r w:rsidR="006F361E" w:rsidRPr="006F361E">
          <w:t xml:space="preserve">he tester </w:t>
        </w:r>
      </w:ins>
      <w:bookmarkStart w:id="146" w:name="GUID-FF673799-175B-41BB-8309-2ACF7528D1B"/>
      <w:bookmarkEnd w:id="146"/>
      <w:ins w:id="147" w:author="Costa Luciana" w:date="2015-07-29T16:09:00Z">
        <w:r w:rsidR="00023FB6">
          <w:t>send</w:t>
        </w:r>
      </w:ins>
      <w:ins w:id="148" w:author="Costa Luciana" w:date="2015-07-29T17:01:00Z">
        <w:r w:rsidR="009A666E">
          <w:t>s</w:t>
        </w:r>
      </w:ins>
      <w:ins w:id="149" w:author="Costa Luciana" w:date="2015-07-29T16:10:00Z">
        <w:r w:rsidR="00023FB6">
          <w:t xml:space="preserve"> </w:t>
        </w:r>
      </w:ins>
      <w:ins w:id="150" w:author="Costa Luciana" w:date="2015-07-29T18:48:00Z">
        <w:r w:rsidR="005516AB">
          <w:t xml:space="preserve">an </w:t>
        </w:r>
      </w:ins>
      <w:ins w:id="151" w:author="Costa Luciana" w:date="2015-07-29T18:47:00Z">
        <w:r w:rsidR="005516AB">
          <w:t>ICMP</w:t>
        </w:r>
      </w:ins>
      <w:ins w:id="152" w:author="Costa Luciana" w:date="2015-07-29T18:59:00Z">
        <w:r w:rsidR="000C3447">
          <w:t>v4</w:t>
        </w:r>
      </w:ins>
      <w:ins w:id="153" w:author="Costa Luciana" w:date="2015-07-29T18:47:00Z">
        <w:r w:rsidR="005516AB">
          <w:t xml:space="preserve"> </w:t>
        </w:r>
      </w:ins>
      <w:ins w:id="154" w:author="Costa Luciana" w:date="2015-07-29T16:09:00Z">
        <w:r w:rsidR="00023FB6">
          <w:t>packet</w:t>
        </w:r>
      </w:ins>
      <w:ins w:id="155" w:author="Costa Luciana" w:date="2015-07-29T18:47:00Z">
        <w:r w:rsidR="005516AB">
          <w:t xml:space="preserve"> </w:t>
        </w:r>
      </w:ins>
      <w:ins w:id="156" w:author="Costa Luciana" w:date="2015-07-29T16:11:00Z">
        <w:r w:rsidR="00023FB6">
          <w:t>to t</w:t>
        </w:r>
        <w:r w:rsidR="00CE57EB">
          <w:t>he if1 interface of the network</w:t>
        </w:r>
      </w:ins>
      <w:ins w:id="157" w:author="Costa Luciana" w:date="2015-07-29T19:01:00Z">
        <w:r w:rsidR="000C3447">
          <w:t xml:space="preserve"> </w:t>
        </w:r>
      </w:ins>
    </w:p>
    <w:p w:rsidR="001733AE" w:rsidRDefault="009A666E" w:rsidP="004A4EF0">
      <w:pPr>
        <w:pStyle w:val="Paragrafoelenco"/>
        <w:numPr>
          <w:ilvl w:val="1"/>
          <w:numId w:val="22"/>
        </w:numPr>
        <w:rPr>
          <w:ins w:id="158" w:author="Costa Luciana" w:date="2015-07-29T16:23:00Z"/>
        </w:rPr>
      </w:pPr>
      <w:ins w:id="159" w:author="Costa Luciana" w:date="2015-07-29T17:01:00Z">
        <w:r>
          <w:t>Using the network traffic analyser on the network product, t</w:t>
        </w:r>
      </w:ins>
      <w:ins w:id="160" w:author="Costa Luciana" w:date="2015-07-29T16:11:00Z">
        <w:r w:rsidR="00023FB6">
          <w:t xml:space="preserve">he tester verifies that </w:t>
        </w:r>
      </w:ins>
      <w:ins w:id="161" w:author="Costa Luciana" w:date="2015-07-29T19:01:00Z">
        <w:r w:rsidR="000C3447">
          <w:t xml:space="preserve">for each ICMPv4 Type a </w:t>
        </w:r>
      </w:ins>
      <w:ins w:id="162" w:author="Costa Luciana" w:date="2015-07-29T16:11:00Z">
        <w:r w:rsidR="00023FB6">
          <w:t xml:space="preserve">packet is received </w:t>
        </w:r>
      </w:ins>
      <w:ins w:id="163" w:author="Costa Luciana" w:date="2015-07-29T17:02:00Z">
        <w:r>
          <w:t xml:space="preserve">by the network product </w:t>
        </w:r>
      </w:ins>
      <w:ins w:id="164" w:author="Costa Luciana" w:date="2015-07-29T16:11:00Z">
        <w:r w:rsidR="00023FB6">
          <w:t xml:space="preserve">but </w:t>
        </w:r>
      </w:ins>
      <w:ins w:id="165" w:author="Costa Luciana" w:date="2015-07-29T18:58:00Z">
        <w:r w:rsidR="000C3447">
          <w:t xml:space="preserve">it is </w:t>
        </w:r>
      </w:ins>
      <w:ins w:id="166" w:author="Costa Luciana" w:date="2015-07-29T16:11:00Z">
        <w:r w:rsidR="00023FB6">
          <w:t>dropped</w:t>
        </w:r>
      </w:ins>
      <w:ins w:id="167" w:author="Costa Luciana" w:date="2015-07-30T14:39:00Z">
        <w:r w:rsidR="00CE57EB">
          <w:t xml:space="preserve"> and no answer is sent back</w:t>
        </w:r>
      </w:ins>
      <w:ins w:id="168" w:author="Costa Luciana" w:date="2015-07-29T16:11:00Z">
        <w:r w:rsidR="00023FB6">
          <w:t>.</w:t>
        </w:r>
      </w:ins>
    </w:p>
    <w:p w:rsidR="009D06BA" w:rsidRDefault="009D06BA" w:rsidP="009D06BA">
      <w:pPr>
        <w:pStyle w:val="Paragrafoelenco"/>
        <w:numPr>
          <w:ilvl w:val="0"/>
          <w:numId w:val="22"/>
        </w:numPr>
        <w:rPr>
          <w:ins w:id="169" w:author="Costa Luciana" w:date="2015-07-30T15:38:00Z"/>
        </w:rPr>
      </w:pPr>
      <w:ins w:id="170" w:author="Costa Luciana" w:date="2015-07-30T15:38:00Z">
        <w:r>
          <w:lastRenderedPageBreak/>
          <w:t>For each ICMPv6 type  "Router Solicitation" (133), "Router Advertisement" (134) and "Redirect" (137):</w:t>
        </w:r>
      </w:ins>
    </w:p>
    <w:p w:rsidR="009D06BA" w:rsidRDefault="009D06BA" w:rsidP="009D06BA">
      <w:pPr>
        <w:pStyle w:val="Paragrafoelenco"/>
        <w:numPr>
          <w:ilvl w:val="1"/>
          <w:numId w:val="28"/>
        </w:numPr>
        <w:rPr>
          <w:ins w:id="171" w:author="Costa Luciana" w:date="2015-07-30T15:38:00Z"/>
        </w:rPr>
      </w:pPr>
      <w:ins w:id="172" w:author="Costa Luciana" w:date="2015-07-30T15:38:00Z">
        <w:r>
          <w:t>Using the tester machine t</w:t>
        </w:r>
        <w:r w:rsidRPr="006F361E">
          <w:t xml:space="preserve">he tester </w:t>
        </w:r>
        <w:r>
          <w:t>sends an ICMPv6 packet to the if1 interface of the network product</w:t>
        </w:r>
      </w:ins>
    </w:p>
    <w:p w:rsidR="009D06BA" w:rsidRDefault="009D06BA" w:rsidP="009D06BA">
      <w:pPr>
        <w:pStyle w:val="Paragrafoelenco"/>
        <w:numPr>
          <w:ilvl w:val="1"/>
          <w:numId w:val="28"/>
        </w:numPr>
        <w:rPr>
          <w:ins w:id="173" w:author="Costa Luciana" w:date="2015-07-30T15:38:00Z"/>
        </w:rPr>
      </w:pPr>
      <w:ins w:id="174" w:author="Costa Luciana" w:date="2015-07-30T15:38:00Z">
        <w:r>
          <w:t>Using the network traffic analyser on the network product, the tester verifies that the ICMP packet is received by the network product but it is dropped</w:t>
        </w:r>
        <w:r w:rsidRPr="00CE57EB">
          <w:t xml:space="preserve"> </w:t>
        </w:r>
        <w:r>
          <w:t>and no answer is sent back.</w:t>
        </w:r>
      </w:ins>
    </w:p>
    <w:p w:rsidR="009D06BA" w:rsidRDefault="009D06BA" w:rsidP="009D06BA">
      <w:pPr>
        <w:pStyle w:val="Paragrafoelenco"/>
        <w:numPr>
          <w:ilvl w:val="0"/>
          <w:numId w:val="22"/>
        </w:numPr>
        <w:rPr>
          <w:ins w:id="175" w:author="Costa Luciana" w:date="2015-07-30T15:38:00Z"/>
        </w:rPr>
      </w:pPr>
      <w:ins w:id="176" w:author="Costa Luciana" w:date="2015-07-30T15:38:00Z">
        <w:r>
          <w:t>For each ICMPv4/v6 type "</w:t>
        </w:r>
        <w:r w:rsidRPr="000C3447">
          <w:t xml:space="preserve"> </w:t>
        </w:r>
        <w:r>
          <w:t>Echo Request" (8/128), "</w:t>
        </w:r>
        <w:r w:rsidRPr="000C3447">
          <w:t xml:space="preserve"> </w:t>
        </w:r>
        <w:r>
          <w:t>Echo Reply " (0/129) and "</w:t>
        </w:r>
        <w:r w:rsidRPr="000C3447">
          <w:t xml:space="preserve"> </w:t>
        </w:r>
        <w:r>
          <w:t>Time Exceeded" (11/3):</w:t>
        </w:r>
      </w:ins>
    </w:p>
    <w:p w:rsidR="009D06BA" w:rsidRDefault="009D06BA" w:rsidP="009D06BA">
      <w:pPr>
        <w:pStyle w:val="Paragrafoelenco"/>
        <w:numPr>
          <w:ilvl w:val="0"/>
          <w:numId w:val="29"/>
        </w:numPr>
        <w:rPr>
          <w:ins w:id="177" w:author="Costa Luciana" w:date="2015-07-30T15:38:00Z"/>
        </w:rPr>
      </w:pPr>
      <w:ins w:id="178" w:author="Costa Luciana" w:date="2015-07-30T15:38:00Z">
        <w:r>
          <w:t>Using the tester machine t</w:t>
        </w:r>
        <w:r w:rsidRPr="006F361E">
          <w:t xml:space="preserve">he tester </w:t>
        </w:r>
        <w:r>
          <w:t xml:space="preserve">sends an ICMPv4/ICMPv6 packet to the if1 interface </w:t>
        </w:r>
      </w:ins>
    </w:p>
    <w:p w:rsidR="009D06BA" w:rsidRDefault="009D06BA" w:rsidP="009D06BA">
      <w:pPr>
        <w:pStyle w:val="Paragrafoelenco"/>
        <w:numPr>
          <w:ilvl w:val="0"/>
          <w:numId w:val="29"/>
        </w:numPr>
        <w:rPr>
          <w:ins w:id="179" w:author="Costa Luciana" w:date="2015-07-30T15:38:00Z"/>
        </w:rPr>
      </w:pPr>
      <w:ins w:id="180" w:author="Costa Luciana" w:date="2015-07-30T15:38:00Z">
        <w:r>
          <w:t>Using the network traffic analyser on the network product, the tester verifies that the ICMPv4/ICMPv6 packet is received by the network product but it is dropped as expected according to the default configuration.</w:t>
        </w:r>
      </w:ins>
    </w:p>
    <w:p w:rsidR="009D06BA" w:rsidRDefault="009D06BA" w:rsidP="009D06BA">
      <w:pPr>
        <w:pStyle w:val="Paragrafoelenco"/>
        <w:numPr>
          <w:ilvl w:val="0"/>
          <w:numId w:val="22"/>
        </w:numPr>
        <w:rPr>
          <w:ins w:id="181" w:author="Costa Luciana" w:date="2015-07-30T15:38:00Z"/>
        </w:rPr>
      </w:pPr>
      <w:ins w:id="182" w:author="Costa Luciana" w:date="2015-07-30T15:38:00Z">
        <w:r w:rsidRPr="00CE57EB">
          <w:t xml:space="preserve">For each </w:t>
        </w:r>
        <w:r>
          <w:t>ICMPv4/v6 t</w:t>
        </w:r>
        <w:r w:rsidRPr="00CE57EB">
          <w:t>ype that is " Echo Request" (8</w:t>
        </w:r>
        <w:r>
          <w:t>/128</w:t>
        </w:r>
        <w:r w:rsidRPr="00CE57EB">
          <w:t>), " Echo Reply " (0</w:t>
        </w:r>
        <w:r>
          <w:t>/129</w:t>
        </w:r>
        <w:r w:rsidRPr="00CE57EB">
          <w:t xml:space="preserve">) </w:t>
        </w:r>
        <w:r>
          <w:t xml:space="preserve">and </w:t>
        </w:r>
        <w:r w:rsidRPr="00CE57EB">
          <w:t>" Time Exceeded" (11</w:t>
        </w:r>
        <w:r>
          <w:t>/3</w:t>
        </w:r>
        <w:r w:rsidRPr="00CE57EB">
          <w:t>):</w:t>
        </w:r>
      </w:ins>
    </w:p>
    <w:p w:rsidR="009D06BA" w:rsidRDefault="009D06BA" w:rsidP="009D06BA">
      <w:pPr>
        <w:pStyle w:val="Paragrafoelenco"/>
        <w:numPr>
          <w:ilvl w:val="0"/>
          <w:numId w:val="30"/>
        </w:numPr>
        <w:rPr>
          <w:ins w:id="183" w:author="Costa Luciana" w:date="2015-07-30T15:38:00Z"/>
        </w:rPr>
      </w:pPr>
      <w:ins w:id="184" w:author="Costa Luciana" w:date="2015-07-30T15:38:00Z">
        <w:r>
          <w:t>The tester changes the (default) configuration setting to enable the use of the specific ICMPv4/ICMPv6  type (e.g. Echo Reply)</w:t>
        </w:r>
      </w:ins>
    </w:p>
    <w:p w:rsidR="009D06BA" w:rsidRDefault="009D06BA" w:rsidP="009D06BA">
      <w:pPr>
        <w:pStyle w:val="Paragrafoelenco"/>
        <w:numPr>
          <w:ilvl w:val="0"/>
          <w:numId w:val="30"/>
        </w:numPr>
        <w:rPr>
          <w:ins w:id="185" w:author="Costa Luciana" w:date="2015-07-30T15:38:00Z"/>
        </w:rPr>
      </w:pPr>
      <w:ins w:id="186" w:author="Costa Luciana" w:date="2015-07-30T15:38:00Z">
        <w:r>
          <w:t>Using the tester machine t</w:t>
        </w:r>
        <w:r w:rsidRPr="006F361E">
          <w:t xml:space="preserve">he tester </w:t>
        </w:r>
        <w:r>
          <w:t xml:space="preserve">sends to the if1 interface an ICMPv4/ICMPv6 packet of the enabled type </w:t>
        </w:r>
      </w:ins>
    </w:p>
    <w:p w:rsidR="009D06BA" w:rsidRDefault="009D06BA" w:rsidP="009D06BA">
      <w:pPr>
        <w:pStyle w:val="Paragrafoelenco"/>
        <w:numPr>
          <w:ilvl w:val="0"/>
          <w:numId w:val="30"/>
        </w:numPr>
        <w:rPr>
          <w:ins w:id="187" w:author="Costa Luciana" w:date="2015-07-30T15:38:00Z"/>
        </w:rPr>
      </w:pPr>
      <w:ins w:id="188" w:author="Costa Luciana" w:date="2015-07-30T15:38:00Z">
        <w:r>
          <w:t xml:space="preserve">Using the network traffic analyser on the network product, the tester verifies that the ICMPv4/ICMPv6 packet is received by the network product and it is processed, that is a response is generated. </w:t>
        </w:r>
      </w:ins>
    </w:p>
    <w:p w:rsidR="009D06BA" w:rsidRDefault="009D06BA" w:rsidP="009D06BA">
      <w:pPr>
        <w:pStyle w:val="Paragrafoelenco"/>
        <w:numPr>
          <w:ilvl w:val="0"/>
          <w:numId w:val="30"/>
        </w:numPr>
        <w:rPr>
          <w:ins w:id="189" w:author="Costa Luciana" w:date="2015-07-30T15:38:00Z"/>
        </w:rPr>
      </w:pPr>
      <w:ins w:id="190" w:author="Costa Luciana" w:date="2015-07-30T15:38:00Z">
        <w:r>
          <w:t>Using the tester machine t</w:t>
        </w:r>
        <w:r w:rsidRPr="006F361E">
          <w:t xml:space="preserve">he tester </w:t>
        </w:r>
        <w:r>
          <w:t xml:space="preserve">sends to the if1 interface an ICMPv4/ICMPv6 packet of a type different from the enabled one. </w:t>
        </w:r>
      </w:ins>
    </w:p>
    <w:p w:rsidR="009D06BA" w:rsidRDefault="009D06BA" w:rsidP="009D06BA">
      <w:pPr>
        <w:pStyle w:val="Paragrafoelenco"/>
        <w:numPr>
          <w:ilvl w:val="0"/>
          <w:numId w:val="30"/>
        </w:numPr>
        <w:rPr>
          <w:ins w:id="191" w:author="Costa Luciana" w:date="2015-07-30T15:38:00Z"/>
        </w:rPr>
      </w:pPr>
      <w:ins w:id="192" w:author="Costa Luciana" w:date="2015-07-30T15:38:00Z">
        <w:r>
          <w:t xml:space="preserve">Using the network traffic analyser on the network product, the tester verifies that the ICMPv4/ICMPv6 packet is received by the network product but it is dropped as expected according to the default configuration. </w:t>
        </w:r>
      </w:ins>
    </w:p>
    <w:p w:rsidR="009D06BA" w:rsidRDefault="009D06BA" w:rsidP="009D06BA">
      <w:pPr>
        <w:rPr>
          <w:ins w:id="193" w:author="Costa Luciana" w:date="2015-07-30T15:38:00Z"/>
        </w:rPr>
      </w:pPr>
      <w:ins w:id="194" w:author="Costa Luciana" w:date="2015-07-30T15:38:00Z">
        <w:r w:rsidRPr="00026474">
          <w:rPr>
            <w:b/>
          </w:rPr>
          <w:t>Expected Results:</w:t>
        </w:r>
      </w:ins>
    </w:p>
    <w:p w:rsidR="009D06BA" w:rsidRDefault="009D06BA" w:rsidP="009D06BA">
      <w:pPr>
        <w:rPr>
          <w:ins w:id="195" w:author="Costa Luciana" w:date="2015-07-30T15:38:00Z"/>
        </w:rPr>
      </w:pPr>
      <w:ins w:id="196" w:author="Costa Luciana" w:date="2015-07-30T15:38:00Z">
        <w:r>
          <w:t>For step 2 the network product discards the ICMPv4 packets with type “Timestamp Reply” (14), "</w:t>
        </w:r>
        <w:proofErr w:type="spellStart"/>
        <w:r>
          <w:t>Netmask</w:t>
        </w:r>
        <w:proofErr w:type="spellEnd"/>
        <w:r>
          <w:t xml:space="preserve"> Reply” (18),  "Information Reply” (16) and  "Redirect” (5)</w:t>
        </w:r>
      </w:ins>
    </w:p>
    <w:p w:rsidR="009D06BA" w:rsidRDefault="009D06BA" w:rsidP="009D06BA">
      <w:pPr>
        <w:rPr>
          <w:ins w:id="197" w:author="Costa Luciana" w:date="2015-07-30T15:38:00Z"/>
        </w:rPr>
      </w:pPr>
      <w:ins w:id="198" w:author="Costa Luciana" w:date="2015-07-30T15:38:00Z">
        <w:r>
          <w:t>For step 3 the network product discards the ICMPv6 packets with type "Router Solicitation" (133), "Router Advertisement" (134) and "Redirect" (137).</w:t>
        </w:r>
      </w:ins>
    </w:p>
    <w:p w:rsidR="009D06BA" w:rsidRDefault="009D06BA" w:rsidP="009D06BA">
      <w:pPr>
        <w:rPr>
          <w:ins w:id="199" w:author="Costa Luciana" w:date="2015-07-30T15:38:00Z"/>
        </w:rPr>
      </w:pPr>
      <w:ins w:id="200" w:author="Costa Luciana" w:date="2015-07-30T15:38:00Z">
        <w:r>
          <w:t xml:space="preserve">For step 4 the network product correctly drops ICMPv4/v6 packets with  type </w:t>
        </w:r>
        <w:r w:rsidRPr="00CE57EB">
          <w:t>"Echo Request" (8</w:t>
        </w:r>
        <w:r>
          <w:t>/128</w:t>
        </w:r>
        <w:r w:rsidRPr="00CE57EB">
          <w:t>), " Echo Reply" (0</w:t>
        </w:r>
        <w:r>
          <w:t>/129</w:t>
        </w:r>
        <w:r w:rsidRPr="00CE57EB">
          <w:t xml:space="preserve">) </w:t>
        </w:r>
        <w:r>
          <w:t>and “</w:t>
        </w:r>
        <w:r w:rsidRPr="00CE57EB">
          <w:t>Time Exceeded" (11</w:t>
        </w:r>
        <w:r>
          <w:t>/3</w:t>
        </w:r>
        <w:r w:rsidRPr="00CE57EB">
          <w:t>)</w:t>
        </w:r>
        <w:r>
          <w:t xml:space="preserve"> according to the default configuration. </w:t>
        </w:r>
      </w:ins>
    </w:p>
    <w:p w:rsidR="009D06BA" w:rsidRDefault="009D06BA" w:rsidP="009D06BA">
      <w:pPr>
        <w:rPr>
          <w:ins w:id="201" w:author="Costa Luciana" w:date="2015-07-30T15:38:00Z"/>
        </w:rPr>
      </w:pPr>
      <w:ins w:id="202" w:author="Costa Luciana" w:date="2015-07-30T15:38:00Z">
        <w:r>
          <w:t xml:space="preserve">For step 5 the network product accepts/drops ICMPv4/v6 packets with  type </w:t>
        </w:r>
        <w:r w:rsidRPr="00CE57EB">
          <w:t>" Echo Request" (8</w:t>
        </w:r>
        <w:r>
          <w:t>/128</w:t>
        </w:r>
        <w:r w:rsidRPr="00CE57EB">
          <w:t>), " Echo Reply" (0</w:t>
        </w:r>
        <w:r>
          <w:t>/129</w:t>
        </w:r>
        <w:r w:rsidRPr="00CE57EB">
          <w:t>)</w:t>
        </w:r>
        <w:r>
          <w:t xml:space="preserve"> and</w:t>
        </w:r>
        <w:r w:rsidRPr="00CE57EB">
          <w:t xml:space="preserve"> "Time Exceeded" (11</w:t>
        </w:r>
        <w:r>
          <w:t>/3</w:t>
        </w:r>
        <w:r w:rsidRPr="00CE57EB">
          <w:t>)</w:t>
        </w:r>
        <w:r>
          <w:t xml:space="preserve"> according to the performed configuration. </w:t>
        </w:r>
      </w:ins>
    </w:p>
    <w:p w:rsidR="009D06BA" w:rsidRPr="00246FF3" w:rsidRDefault="009D06BA" w:rsidP="009D06BA">
      <w:pPr>
        <w:rPr>
          <w:ins w:id="203" w:author="Costa Luciana" w:date="2015-07-30T15:38:00Z"/>
          <w:b/>
        </w:rPr>
      </w:pPr>
      <w:ins w:id="204" w:author="Costa Luciana" w:date="2015-07-30T15:38:00Z">
        <w:r w:rsidRPr="00246FF3">
          <w:rPr>
            <w:b/>
          </w:rPr>
          <w:t>Expected format of evidence:</w:t>
        </w:r>
      </w:ins>
    </w:p>
    <w:p w:rsidR="009D06BA" w:rsidRDefault="009D06BA" w:rsidP="009D06BA">
      <w:pPr>
        <w:spacing w:after="0"/>
        <w:rPr>
          <w:ins w:id="205" w:author="Costa Luciana" w:date="2015-07-30T15:38:00Z"/>
        </w:rPr>
      </w:pPr>
      <w:ins w:id="206" w:author="Costa Luciana" w:date="2015-07-30T15:38:00Z">
        <w:r>
          <w:t>A testing report provided by the testing agency which will consist of the following information:</w:t>
        </w:r>
      </w:ins>
    </w:p>
    <w:p w:rsidR="009D06BA" w:rsidRDefault="009D06BA" w:rsidP="009D06BA">
      <w:pPr>
        <w:pStyle w:val="Paragrafoelenco"/>
        <w:numPr>
          <w:ilvl w:val="0"/>
          <w:numId w:val="10"/>
        </w:numPr>
        <w:rPr>
          <w:ins w:id="207" w:author="Costa Luciana" w:date="2015-07-30T15:38:00Z"/>
        </w:rPr>
      </w:pPr>
      <w:ins w:id="208" w:author="Costa Luciana" w:date="2015-07-30T15:38:00Z">
        <w:r>
          <w:t>Tools used and their configuration</w:t>
        </w:r>
      </w:ins>
    </w:p>
    <w:p w:rsidR="009D06BA" w:rsidRDefault="009D06BA" w:rsidP="009D06BA">
      <w:pPr>
        <w:pStyle w:val="Paragrafoelenco"/>
        <w:numPr>
          <w:ilvl w:val="0"/>
          <w:numId w:val="10"/>
        </w:numPr>
        <w:rPr>
          <w:ins w:id="209" w:author="Costa Luciana" w:date="2015-07-30T15:38:00Z"/>
        </w:rPr>
      </w:pPr>
      <w:ins w:id="210" w:author="Costa Luciana" w:date="2015-07-30T15:38:00Z">
        <w:r>
          <w:t>Settings and configurations used</w:t>
        </w:r>
      </w:ins>
    </w:p>
    <w:p w:rsidR="009D06BA" w:rsidRDefault="009D06BA" w:rsidP="009D06BA">
      <w:pPr>
        <w:pStyle w:val="Paragrafoelenco"/>
        <w:numPr>
          <w:ilvl w:val="0"/>
          <w:numId w:val="10"/>
        </w:numPr>
        <w:rPr>
          <w:ins w:id="211" w:author="Costa Luciana" w:date="2015-07-30T15:38:00Z"/>
        </w:rPr>
      </w:pPr>
      <w:proofErr w:type="spellStart"/>
      <w:ins w:id="212" w:author="Costa Luciana" w:date="2015-07-30T15:38:00Z">
        <w:r w:rsidRPr="007F4580">
          <w:t>Pcap</w:t>
        </w:r>
        <w:proofErr w:type="spellEnd"/>
        <w:r w:rsidRPr="007F4580">
          <w:t xml:space="preserve"> trace</w:t>
        </w:r>
      </w:ins>
    </w:p>
    <w:p w:rsidR="009D06BA" w:rsidRDefault="009D06BA" w:rsidP="009D06BA">
      <w:pPr>
        <w:pStyle w:val="Paragrafoelenco"/>
        <w:numPr>
          <w:ilvl w:val="0"/>
          <w:numId w:val="10"/>
        </w:numPr>
        <w:rPr>
          <w:ins w:id="213" w:author="Costa Luciana" w:date="2015-07-30T15:38:00Z"/>
        </w:rPr>
      </w:pPr>
      <w:ins w:id="214" w:author="Costa Luciana" w:date="2015-07-30T15:38:00Z">
        <w:r>
          <w:t>Screenshot</w:t>
        </w:r>
      </w:ins>
    </w:p>
    <w:p w:rsidR="009D06BA" w:rsidRPr="00246FF3" w:rsidRDefault="009D06BA" w:rsidP="009D06BA">
      <w:pPr>
        <w:pStyle w:val="Paragrafoelenco"/>
        <w:numPr>
          <w:ilvl w:val="0"/>
          <w:numId w:val="10"/>
        </w:numPr>
        <w:rPr>
          <w:ins w:id="215" w:author="Costa Luciana" w:date="2015-07-30T15:38:00Z"/>
        </w:rPr>
      </w:pPr>
      <w:ins w:id="216" w:author="Costa Luciana" w:date="2015-07-30T15:38:00Z">
        <w:r>
          <w:t>Test result (Passed or not)</w:t>
        </w:r>
      </w:ins>
    </w:p>
    <w:p w:rsidR="00FC3886" w:rsidRDefault="00FC3886" w:rsidP="00327BC6">
      <w:pPr>
        <w:rPr>
          <w:rFonts w:ascii="Arial" w:hAnsi="Arial"/>
          <w:sz w:val="22"/>
          <w:lang w:val="en-US"/>
        </w:rPr>
      </w:pPr>
    </w:p>
    <w:bookmarkEnd w:id="0"/>
    <w:bookmarkEnd w:id="1"/>
    <w:bookmarkEnd w:id="2"/>
    <w:bookmarkEnd w:id="3"/>
    <w:bookmarkEnd w:id="4"/>
    <w:bookmarkEnd w:id="5"/>
    <w:bookmarkEnd w:id="6"/>
    <w:bookmarkEnd w:id="7"/>
    <w:bookmarkEnd w:id="8"/>
    <w:bookmarkEnd w:id="9"/>
    <w:p w:rsidR="00FC3886" w:rsidRDefault="00FC3886" w:rsidP="00FC3886">
      <w:pPr>
        <w:jc w:val="center"/>
        <w:rPr>
          <w:noProof/>
        </w:rPr>
      </w:pPr>
      <w:r>
        <w:rPr>
          <w:rFonts w:cs="Arial"/>
          <w:noProof/>
          <w:sz w:val="44"/>
          <w:szCs w:val="44"/>
        </w:rPr>
        <w:t>***</w:t>
      </w:r>
      <w:r>
        <w:rPr>
          <w:rFonts w:cs="Arial"/>
          <w:noProof/>
          <w:sz w:val="44"/>
          <w:szCs w:val="44"/>
        </w:rPr>
        <w:tab/>
        <w:t>END OF CHANGE</w:t>
      </w:r>
      <w:r w:rsidR="004A4EF0">
        <w:rPr>
          <w:rFonts w:cs="Arial"/>
          <w:noProof/>
          <w:sz w:val="44"/>
          <w:szCs w:val="44"/>
        </w:rPr>
        <w:t>S</w:t>
      </w:r>
      <w:r>
        <w:rPr>
          <w:rFonts w:cs="Arial"/>
          <w:noProof/>
          <w:sz w:val="44"/>
          <w:szCs w:val="44"/>
        </w:rPr>
        <w:tab/>
        <w:t>***</w:t>
      </w:r>
    </w:p>
    <w:p w:rsidR="00FC3886" w:rsidRDefault="00FC3886" w:rsidP="00FC3886">
      <w:r>
        <w:t xml:space="preserve"> </w:t>
      </w:r>
    </w:p>
    <w:p w:rsidR="00FC3886" w:rsidRDefault="00FC3886"/>
    <w:sectPr w:rsidR="00FC3886" w:rsidSect="00F715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A0E" w:rsidRDefault="00E15A0E" w:rsidP="00AB6FEB">
      <w:pPr>
        <w:spacing w:after="0"/>
      </w:pPr>
      <w:r>
        <w:separator/>
      </w:r>
    </w:p>
  </w:endnote>
  <w:endnote w:type="continuationSeparator" w:id="0">
    <w:p w:rsidR="00E15A0E" w:rsidRDefault="00E15A0E"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A0E" w:rsidRDefault="00E15A0E" w:rsidP="00AB6FEB">
      <w:pPr>
        <w:spacing w:after="0"/>
      </w:pPr>
      <w:r>
        <w:separator/>
      </w:r>
    </w:p>
  </w:footnote>
  <w:footnote w:type="continuationSeparator" w:id="0">
    <w:p w:rsidR="00E15A0E" w:rsidRDefault="00E15A0E"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33853106"/>
    <w:multiLevelType w:val="hybridMultilevel"/>
    <w:tmpl w:val="006A612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FD7536C"/>
    <w:multiLevelType w:val="hybridMultilevel"/>
    <w:tmpl w:val="173A56FE"/>
    <w:lvl w:ilvl="0" w:tplc="BD9453EC">
      <w:start w:val="1"/>
      <w:numFmt w:val="decimal"/>
      <w:lvlText w:val="%1."/>
      <w:lvlJc w:val="left"/>
      <w:pPr>
        <w:ind w:left="1080" w:hanging="720"/>
      </w:pPr>
      <w:rPr>
        <w:rFonts w:hint="default"/>
      </w:rPr>
    </w:lvl>
    <w:lvl w:ilvl="1" w:tplc="3C98E36E">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nsid w:val="46021029"/>
    <w:multiLevelType w:val="hybridMultilevel"/>
    <w:tmpl w:val="4860DBE8"/>
    <w:lvl w:ilvl="0" w:tplc="BFDA8B60">
      <w:start w:val="2"/>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8">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7109FF"/>
    <w:multiLevelType w:val="hybridMultilevel"/>
    <w:tmpl w:val="4FDE5C30"/>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4">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5">
    <w:nsid w:val="6F834BA9"/>
    <w:multiLevelType w:val="hybridMultilevel"/>
    <w:tmpl w:val="4FDE5C30"/>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6">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5"/>
  </w:num>
  <w:num w:numId="6">
    <w:abstractNumId w:val="8"/>
  </w:num>
  <w:num w:numId="7">
    <w:abstractNumId w:val="7"/>
  </w:num>
  <w:num w:numId="8">
    <w:abstractNumId w:val="10"/>
  </w:num>
  <w:num w:numId="9">
    <w:abstractNumId w:val="4"/>
  </w:num>
  <w:num w:numId="10">
    <w:abstractNumId w:val="19"/>
  </w:num>
  <w:num w:numId="11">
    <w:abstractNumId w:val="20"/>
  </w:num>
  <w:num w:numId="12">
    <w:abstractNumId w:val="18"/>
  </w:num>
  <w:num w:numId="13">
    <w:abstractNumId w:val="22"/>
  </w:num>
  <w:num w:numId="14">
    <w:abstractNumId w:val="3"/>
  </w:num>
  <w:num w:numId="15">
    <w:abstractNumId w:val="2"/>
  </w:num>
  <w:num w:numId="16">
    <w:abstractNumId w:val="14"/>
  </w:num>
  <w:num w:numId="17">
    <w:abstractNumId w:val="27"/>
  </w:num>
  <w:num w:numId="18">
    <w:abstractNumId w:val="28"/>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7"/>
  </w:num>
  <w:num w:numId="21">
    <w:abstractNumId w:val="5"/>
  </w:num>
  <w:num w:numId="22">
    <w:abstractNumId w:val="1"/>
  </w:num>
  <w:num w:numId="23">
    <w:abstractNumId w:val="26"/>
  </w:num>
  <w:num w:numId="24">
    <w:abstractNumId w:val="12"/>
  </w:num>
  <w:num w:numId="25">
    <w:abstractNumId w:val="21"/>
  </w:num>
  <w:num w:numId="26">
    <w:abstractNumId w:val="9"/>
  </w:num>
  <w:num w:numId="27">
    <w:abstractNumId w:val="13"/>
  </w:num>
  <w:num w:numId="28">
    <w:abstractNumId w:val="16"/>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04A0"/>
    <w:rsid w:val="00006362"/>
    <w:rsid w:val="00023FB6"/>
    <w:rsid w:val="00026474"/>
    <w:rsid w:val="00043BB0"/>
    <w:rsid w:val="0009512E"/>
    <w:rsid w:val="000A155B"/>
    <w:rsid w:val="000C3447"/>
    <w:rsid w:val="000E4A79"/>
    <w:rsid w:val="000E7880"/>
    <w:rsid w:val="00117B1D"/>
    <w:rsid w:val="001378DB"/>
    <w:rsid w:val="00170396"/>
    <w:rsid w:val="00170B7C"/>
    <w:rsid w:val="001733AE"/>
    <w:rsid w:val="001A75D6"/>
    <w:rsid w:val="002021C0"/>
    <w:rsid w:val="0021246E"/>
    <w:rsid w:val="00246FF3"/>
    <w:rsid w:val="00266D4F"/>
    <w:rsid w:val="002765EE"/>
    <w:rsid w:val="002909FA"/>
    <w:rsid w:val="002A4B7F"/>
    <w:rsid w:val="002D23BB"/>
    <w:rsid w:val="002E621F"/>
    <w:rsid w:val="002E7141"/>
    <w:rsid w:val="002F07BF"/>
    <w:rsid w:val="002F2B15"/>
    <w:rsid w:val="002F40B4"/>
    <w:rsid w:val="00327BC6"/>
    <w:rsid w:val="003616A9"/>
    <w:rsid w:val="00375EB2"/>
    <w:rsid w:val="003867AF"/>
    <w:rsid w:val="003936B3"/>
    <w:rsid w:val="003A67FF"/>
    <w:rsid w:val="003E32F5"/>
    <w:rsid w:val="004128AF"/>
    <w:rsid w:val="00470FF5"/>
    <w:rsid w:val="00481B0E"/>
    <w:rsid w:val="0048699C"/>
    <w:rsid w:val="004A4EF0"/>
    <w:rsid w:val="004A7B7F"/>
    <w:rsid w:val="004D3B38"/>
    <w:rsid w:val="004F6F00"/>
    <w:rsid w:val="00520636"/>
    <w:rsid w:val="005516AB"/>
    <w:rsid w:val="00557CD6"/>
    <w:rsid w:val="00557F36"/>
    <w:rsid w:val="005634E8"/>
    <w:rsid w:val="00564932"/>
    <w:rsid w:val="0058347C"/>
    <w:rsid w:val="00593FA3"/>
    <w:rsid w:val="005B7F0C"/>
    <w:rsid w:val="005D2B68"/>
    <w:rsid w:val="00651857"/>
    <w:rsid w:val="00671F3E"/>
    <w:rsid w:val="006A3312"/>
    <w:rsid w:val="006A5339"/>
    <w:rsid w:val="006B023A"/>
    <w:rsid w:val="006C5F57"/>
    <w:rsid w:val="006D4E58"/>
    <w:rsid w:val="006E6672"/>
    <w:rsid w:val="006F361E"/>
    <w:rsid w:val="0072249E"/>
    <w:rsid w:val="00767BD3"/>
    <w:rsid w:val="00781505"/>
    <w:rsid w:val="007C09F0"/>
    <w:rsid w:val="007C60D9"/>
    <w:rsid w:val="007F4580"/>
    <w:rsid w:val="00814CC0"/>
    <w:rsid w:val="0082158B"/>
    <w:rsid w:val="008351BB"/>
    <w:rsid w:val="00881C15"/>
    <w:rsid w:val="00887451"/>
    <w:rsid w:val="008B63EE"/>
    <w:rsid w:val="008E64DA"/>
    <w:rsid w:val="008F1402"/>
    <w:rsid w:val="00900929"/>
    <w:rsid w:val="00912B0E"/>
    <w:rsid w:val="00934FA4"/>
    <w:rsid w:val="009463EE"/>
    <w:rsid w:val="00977D9F"/>
    <w:rsid w:val="0098445E"/>
    <w:rsid w:val="00985665"/>
    <w:rsid w:val="00992F3C"/>
    <w:rsid w:val="009A666E"/>
    <w:rsid w:val="009C2D01"/>
    <w:rsid w:val="009D06BA"/>
    <w:rsid w:val="00A428A1"/>
    <w:rsid w:val="00A61674"/>
    <w:rsid w:val="00A62C9A"/>
    <w:rsid w:val="00A71C21"/>
    <w:rsid w:val="00A7702A"/>
    <w:rsid w:val="00A81663"/>
    <w:rsid w:val="00AB0A29"/>
    <w:rsid w:val="00AB6FEB"/>
    <w:rsid w:val="00AD06A6"/>
    <w:rsid w:val="00B11688"/>
    <w:rsid w:val="00B15456"/>
    <w:rsid w:val="00B3117E"/>
    <w:rsid w:val="00B37380"/>
    <w:rsid w:val="00B43EAA"/>
    <w:rsid w:val="00B755DC"/>
    <w:rsid w:val="00B94E2C"/>
    <w:rsid w:val="00BC374D"/>
    <w:rsid w:val="00BD3659"/>
    <w:rsid w:val="00BE4961"/>
    <w:rsid w:val="00C26CE2"/>
    <w:rsid w:val="00CA3A18"/>
    <w:rsid w:val="00CC1123"/>
    <w:rsid w:val="00CC526D"/>
    <w:rsid w:val="00CE57EB"/>
    <w:rsid w:val="00D035AE"/>
    <w:rsid w:val="00D1394E"/>
    <w:rsid w:val="00D839D8"/>
    <w:rsid w:val="00DA5732"/>
    <w:rsid w:val="00DC58B8"/>
    <w:rsid w:val="00DD79F3"/>
    <w:rsid w:val="00E15A0E"/>
    <w:rsid w:val="00E2059E"/>
    <w:rsid w:val="00E44EE8"/>
    <w:rsid w:val="00E6565D"/>
    <w:rsid w:val="00E84A06"/>
    <w:rsid w:val="00E91F39"/>
    <w:rsid w:val="00EA5FCD"/>
    <w:rsid w:val="00EB4782"/>
    <w:rsid w:val="00EE65A8"/>
    <w:rsid w:val="00F04E87"/>
    <w:rsid w:val="00F715F3"/>
    <w:rsid w:val="00FB40BE"/>
    <w:rsid w:val="00FC3886"/>
    <w:rsid w:val="00FD29DC"/>
    <w:rsid w:val="00FD4E8B"/>
    <w:rsid w:val="00FF06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paragraph" w:styleId="Pidipagina">
    <w:name w:val="footer"/>
    <w:basedOn w:val="Normale"/>
    <w:link w:val="PidipaginaCarattere"/>
    <w:uiPriority w:val="99"/>
    <w:unhideWhenUsed/>
    <w:rsid w:val="00AB6FEB"/>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AB6FEB"/>
    <w:rPr>
      <w:rFonts w:ascii="Times New Roman" w:eastAsia="Times New Roman" w:hAnsi="Times New Roman" w:cs="Times New Roman"/>
      <w:sz w:val="20"/>
      <w:szCs w:val="20"/>
      <w:lang w:val="en-GB"/>
    </w:rPr>
  </w:style>
  <w:style w:type="paragraph" w:customStyle="1" w:styleId="B3">
    <w:name w:val="B3"/>
    <w:basedOn w:val="Normale"/>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paragraph" w:styleId="Testofumetto">
    <w:name w:val="Balloon Text"/>
    <w:basedOn w:val="Normale"/>
    <w:link w:val="TestofumettoCarattere"/>
    <w:uiPriority w:val="99"/>
    <w:semiHidden/>
    <w:unhideWhenUsed/>
    <w:rsid w:val="008351B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51BB"/>
    <w:rPr>
      <w:rFonts w:ascii="Tahoma" w:eastAsia="Times New Roman" w:hAnsi="Tahoma" w:cs="Tahoma"/>
      <w:sz w:val="16"/>
      <w:szCs w:val="16"/>
      <w:lang w:val="en-GB"/>
    </w:rPr>
  </w:style>
  <w:style w:type="paragraph" w:customStyle="1" w:styleId="B2">
    <w:name w:val="B2"/>
    <w:basedOn w:val="Elenco2"/>
    <w:qFormat/>
    <w:rsid w:val="00881C15"/>
    <w:pPr>
      <w:ind w:left="851" w:hanging="284"/>
      <w:contextualSpacing w:val="0"/>
    </w:pPr>
  </w:style>
  <w:style w:type="paragraph" w:styleId="Elenco2">
    <w:name w:val="List 2"/>
    <w:basedOn w:val="Normale"/>
    <w:uiPriority w:val="99"/>
    <w:semiHidden/>
    <w:unhideWhenUsed/>
    <w:rsid w:val="00881C15"/>
    <w:pPr>
      <w:ind w:left="566" w:hanging="283"/>
      <w:contextualSpacing/>
    </w:pPr>
  </w:style>
  <w:style w:type="character" w:styleId="Rimandocommento">
    <w:name w:val="annotation reference"/>
    <w:basedOn w:val="Carpredefinitoparagrafo"/>
    <w:rsid w:val="00E44EE8"/>
    <w:rPr>
      <w:sz w:val="16"/>
      <w:szCs w:val="16"/>
    </w:rPr>
  </w:style>
  <w:style w:type="paragraph" w:styleId="Testocommento">
    <w:name w:val="annotation text"/>
    <w:basedOn w:val="Normale"/>
    <w:link w:val="TestocommentoCarattere"/>
    <w:rsid w:val="00E44EE8"/>
    <w:pPr>
      <w:spacing w:after="0"/>
    </w:pPr>
    <w:rPr>
      <w:lang w:val="en-US"/>
    </w:rPr>
  </w:style>
  <w:style w:type="character" w:customStyle="1" w:styleId="TestocommentoCarattere">
    <w:name w:val="Testo commento Carattere"/>
    <w:basedOn w:val="Carpredefinitoparagrafo"/>
    <w:link w:val="Testocommento"/>
    <w:rsid w:val="00E44EE8"/>
    <w:rPr>
      <w:rFonts w:ascii="Times New Roman" w:eastAsia="Times New Roman" w:hAnsi="Times New Roman" w:cs="Times New Roman"/>
      <w:sz w:val="20"/>
      <w:szCs w:val="20"/>
      <w:lang w:val="en-US"/>
    </w:rPr>
  </w:style>
  <w:style w:type="paragraph" w:customStyle="1" w:styleId="pbu1bullet1">
    <w:name w:val="pbu1_bullet1"/>
    <w:basedOn w:val="Normale"/>
    <w:rsid w:val="00026474"/>
    <w:pPr>
      <w:spacing w:before="100" w:beforeAutospacing="1" w:after="100" w:afterAutospacing="1"/>
    </w:pPr>
    <w:rPr>
      <w:sz w:val="24"/>
      <w:szCs w:val="24"/>
      <w:lang w:val="it-IT" w:eastAsia="it-IT"/>
    </w:rPr>
  </w:style>
  <w:style w:type="character" w:styleId="Enfasigrassetto">
    <w:name w:val="Strong"/>
    <w:basedOn w:val="Carpredefinitoparagrafo"/>
    <w:uiPriority w:val="22"/>
    <w:qFormat/>
    <w:rsid w:val="006F361E"/>
    <w:rPr>
      <w:b/>
      <w:bCs/>
    </w:rPr>
  </w:style>
  <w:style w:type="paragraph" w:styleId="Revisione">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st">
    <w:name w:val="st"/>
    <w:basedOn w:val="Carpredefinitoparagrafo"/>
    <w:rsid w:val="00E91F39"/>
  </w:style>
  <w:style w:type="character" w:styleId="Enfasicorsivo">
    <w:name w:val="Emphasis"/>
    <w:basedOn w:val="Carpredefinitoparagrafo"/>
    <w:uiPriority w:val="20"/>
    <w:qFormat/>
    <w:rsid w:val="00E91F39"/>
    <w:rPr>
      <w:i/>
      <w:iCs/>
    </w:rPr>
  </w:style>
  <w:style w:type="paragraph" w:styleId="Soggettocommento">
    <w:name w:val="annotation subject"/>
    <w:basedOn w:val="Testocommento"/>
    <w:next w:val="Testocommento"/>
    <w:link w:val="SoggettocommentoCarattere"/>
    <w:uiPriority w:val="99"/>
    <w:semiHidden/>
    <w:unhideWhenUsed/>
    <w:rsid w:val="00557CD6"/>
    <w:pPr>
      <w:spacing w:after="180"/>
    </w:pPr>
    <w:rPr>
      <w:b/>
      <w:bCs/>
      <w:lang w:val="en-GB"/>
    </w:rPr>
  </w:style>
  <w:style w:type="character" w:customStyle="1" w:styleId="SoggettocommentoCarattere">
    <w:name w:val="Soggetto commento Carattere"/>
    <w:basedOn w:val="TestocommentoCarattere"/>
    <w:link w:val="Soggettocommento"/>
    <w:uiPriority w:val="99"/>
    <w:semiHidden/>
    <w:rsid w:val="00557CD6"/>
    <w:rPr>
      <w:rFonts w:ascii="Times New Roman" w:eastAsia="Times New Roman" w:hAnsi="Times New Roman" w:cs="Times New Roman"/>
      <w:b/>
      <w:bCs/>
      <w:sz w:val="20"/>
      <w:szCs w:val="20"/>
      <w:lang w:val="en-GB"/>
    </w:rPr>
  </w:style>
  <w:style w:type="paragraph" w:customStyle="1" w:styleId="B1">
    <w:name w:val="B1"/>
    <w:basedOn w:val="Elenco"/>
    <w:link w:val="B1Char"/>
    <w:rsid w:val="003A67FF"/>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3A67FF"/>
    <w:rPr>
      <w:rFonts w:ascii="Times New Roman" w:eastAsia="Times New Roman" w:hAnsi="Times New Roman" w:cs="Times New Roman"/>
      <w:sz w:val="20"/>
      <w:szCs w:val="20"/>
      <w:lang w:val="x-none"/>
    </w:rPr>
  </w:style>
  <w:style w:type="paragraph" w:styleId="Elenco">
    <w:name w:val="List"/>
    <w:basedOn w:val="Normale"/>
    <w:uiPriority w:val="99"/>
    <w:semiHidden/>
    <w:unhideWhenUsed/>
    <w:rsid w:val="003A67F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paragraph" w:styleId="Pidipagina">
    <w:name w:val="footer"/>
    <w:basedOn w:val="Normale"/>
    <w:link w:val="PidipaginaCarattere"/>
    <w:uiPriority w:val="99"/>
    <w:unhideWhenUsed/>
    <w:rsid w:val="00AB6FEB"/>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AB6FEB"/>
    <w:rPr>
      <w:rFonts w:ascii="Times New Roman" w:eastAsia="Times New Roman" w:hAnsi="Times New Roman" w:cs="Times New Roman"/>
      <w:sz w:val="20"/>
      <w:szCs w:val="20"/>
      <w:lang w:val="en-GB"/>
    </w:rPr>
  </w:style>
  <w:style w:type="paragraph" w:customStyle="1" w:styleId="B3">
    <w:name w:val="B3"/>
    <w:basedOn w:val="Normale"/>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paragraph" w:styleId="Testofumetto">
    <w:name w:val="Balloon Text"/>
    <w:basedOn w:val="Normale"/>
    <w:link w:val="TestofumettoCarattere"/>
    <w:uiPriority w:val="99"/>
    <w:semiHidden/>
    <w:unhideWhenUsed/>
    <w:rsid w:val="008351B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51BB"/>
    <w:rPr>
      <w:rFonts w:ascii="Tahoma" w:eastAsia="Times New Roman" w:hAnsi="Tahoma" w:cs="Tahoma"/>
      <w:sz w:val="16"/>
      <w:szCs w:val="16"/>
      <w:lang w:val="en-GB"/>
    </w:rPr>
  </w:style>
  <w:style w:type="paragraph" w:customStyle="1" w:styleId="B2">
    <w:name w:val="B2"/>
    <w:basedOn w:val="Elenco2"/>
    <w:qFormat/>
    <w:rsid w:val="00881C15"/>
    <w:pPr>
      <w:ind w:left="851" w:hanging="284"/>
      <w:contextualSpacing w:val="0"/>
    </w:pPr>
  </w:style>
  <w:style w:type="paragraph" w:styleId="Elenco2">
    <w:name w:val="List 2"/>
    <w:basedOn w:val="Normale"/>
    <w:uiPriority w:val="99"/>
    <w:semiHidden/>
    <w:unhideWhenUsed/>
    <w:rsid w:val="00881C15"/>
    <w:pPr>
      <w:ind w:left="566" w:hanging="283"/>
      <w:contextualSpacing/>
    </w:pPr>
  </w:style>
  <w:style w:type="character" w:styleId="Rimandocommento">
    <w:name w:val="annotation reference"/>
    <w:basedOn w:val="Carpredefinitoparagrafo"/>
    <w:rsid w:val="00E44EE8"/>
    <w:rPr>
      <w:sz w:val="16"/>
      <w:szCs w:val="16"/>
    </w:rPr>
  </w:style>
  <w:style w:type="paragraph" w:styleId="Testocommento">
    <w:name w:val="annotation text"/>
    <w:basedOn w:val="Normale"/>
    <w:link w:val="TestocommentoCarattere"/>
    <w:rsid w:val="00E44EE8"/>
    <w:pPr>
      <w:spacing w:after="0"/>
    </w:pPr>
    <w:rPr>
      <w:lang w:val="en-US"/>
    </w:rPr>
  </w:style>
  <w:style w:type="character" w:customStyle="1" w:styleId="TestocommentoCarattere">
    <w:name w:val="Testo commento Carattere"/>
    <w:basedOn w:val="Carpredefinitoparagrafo"/>
    <w:link w:val="Testocommento"/>
    <w:rsid w:val="00E44EE8"/>
    <w:rPr>
      <w:rFonts w:ascii="Times New Roman" w:eastAsia="Times New Roman" w:hAnsi="Times New Roman" w:cs="Times New Roman"/>
      <w:sz w:val="20"/>
      <w:szCs w:val="20"/>
      <w:lang w:val="en-US"/>
    </w:rPr>
  </w:style>
  <w:style w:type="paragraph" w:customStyle="1" w:styleId="pbu1bullet1">
    <w:name w:val="pbu1_bullet1"/>
    <w:basedOn w:val="Normale"/>
    <w:rsid w:val="00026474"/>
    <w:pPr>
      <w:spacing w:before="100" w:beforeAutospacing="1" w:after="100" w:afterAutospacing="1"/>
    </w:pPr>
    <w:rPr>
      <w:sz w:val="24"/>
      <w:szCs w:val="24"/>
      <w:lang w:val="it-IT" w:eastAsia="it-IT"/>
    </w:rPr>
  </w:style>
  <w:style w:type="character" w:styleId="Enfasigrassetto">
    <w:name w:val="Strong"/>
    <w:basedOn w:val="Carpredefinitoparagrafo"/>
    <w:uiPriority w:val="22"/>
    <w:qFormat/>
    <w:rsid w:val="006F361E"/>
    <w:rPr>
      <w:b/>
      <w:bCs/>
    </w:rPr>
  </w:style>
  <w:style w:type="paragraph" w:styleId="Revisione">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st">
    <w:name w:val="st"/>
    <w:basedOn w:val="Carpredefinitoparagrafo"/>
    <w:rsid w:val="00E91F39"/>
  </w:style>
  <w:style w:type="character" w:styleId="Enfasicorsivo">
    <w:name w:val="Emphasis"/>
    <w:basedOn w:val="Carpredefinitoparagrafo"/>
    <w:uiPriority w:val="20"/>
    <w:qFormat/>
    <w:rsid w:val="00E91F39"/>
    <w:rPr>
      <w:i/>
      <w:iCs/>
    </w:rPr>
  </w:style>
  <w:style w:type="paragraph" w:styleId="Soggettocommento">
    <w:name w:val="annotation subject"/>
    <w:basedOn w:val="Testocommento"/>
    <w:next w:val="Testocommento"/>
    <w:link w:val="SoggettocommentoCarattere"/>
    <w:uiPriority w:val="99"/>
    <w:semiHidden/>
    <w:unhideWhenUsed/>
    <w:rsid w:val="00557CD6"/>
    <w:pPr>
      <w:spacing w:after="180"/>
    </w:pPr>
    <w:rPr>
      <w:b/>
      <w:bCs/>
      <w:lang w:val="en-GB"/>
    </w:rPr>
  </w:style>
  <w:style w:type="character" w:customStyle="1" w:styleId="SoggettocommentoCarattere">
    <w:name w:val="Soggetto commento Carattere"/>
    <w:basedOn w:val="TestocommentoCarattere"/>
    <w:link w:val="Soggettocommento"/>
    <w:uiPriority w:val="99"/>
    <w:semiHidden/>
    <w:rsid w:val="00557CD6"/>
    <w:rPr>
      <w:rFonts w:ascii="Times New Roman" w:eastAsia="Times New Roman" w:hAnsi="Times New Roman" w:cs="Times New Roman"/>
      <w:b/>
      <w:bCs/>
      <w:sz w:val="20"/>
      <w:szCs w:val="20"/>
      <w:lang w:val="en-GB"/>
    </w:rPr>
  </w:style>
  <w:style w:type="paragraph" w:customStyle="1" w:styleId="B1">
    <w:name w:val="B1"/>
    <w:basedOn w:val="Elenco"/>
    <w:link w:val="B1Char"/>
    <w:rsid w:val="003A67FF"/>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3A67FF"/>
    <w:rPr>
      <w:rFonts w:ascii="Times New Roman" w:eastAsia="Times New Roman" w:hAnsi="Times New Roman" w:cs="Times New Roman"/>
      <w:sz w:val="20"/>
      <w:szCs w:val="20"/>
      <w:lang w:val="x-none"/>
    </w:rPr>
  </w:style>
  <w:style w:type="paragraph" w:styleId="Elenco">
    <w:name w:val="List"/>
    <w:basedOn w:val="Normale"/>
    <w:uiPriority w:val="99"/>
    <w:semiHidden/>
    <w:unhideWhenUsed/>
    <w:rsid w:val="003A67F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F36BC-6E91-40DF-8E97-29956889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997</Words>
  <Characters>5688</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Castagno Mauro</cp:lastModifiedBy>
  <cp:revision>3</cp:revision>
  <dcterms:created xsi:type="dcterms:W3CDTF">2015-08-10T14:44:00Z</dcterms:created>
  <dcterms:modified xsi:type="dcterms:W3CDTF">2015-08-11T10:28:00Z</dcterms:modified>
</cp:coreProperties>
</file>